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1E2E8C">
      <w:pPr>
        <w:rPr>
          <w:lang w:eastAsia="zh-CN"/>
        </w:rPr>
      </w:pPr>
    </w:p>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5D0C43">
        <w:rPr>
          <w:rFonts w:ascii="Arial" w:hAnsi="Arial" w:cs="Arial"/>
          <w:b/>
          <w:bCs/>
          <w:sz w:val="24"/>
          <w:szCs w:val="24"/>
        </w:rPr>
        <w:t>24</w:t>
      </w:r>
      <w:r w:rsidRPr="00642E15">
        <w:rPr>
          <w:rFonts w:ascii="Arial" w:hAnsi="Arial" w:cs="Arial"/>
          <w:b/>
          <w:bCs/>
          <w:sz w:val="24"/>
          <w:szCs w:val="24"/>
        </w:rPr>
        <w:tab/>
        <w:t>S2-17</w:t>
      </w:r>
      <w:r w:rsidR="0096101E">
        <w:rPr>
          <w:rFonts w:ascii="Arial" w:hAnsi="Arial" w:cs="Arial"/>
          <w:b/>
          <w:bCs/>
          <w:sz w:val="24"/>
          <w:szCs w:val="24"/>
          <w:lang w:eastAsia="zh-CN"/>
        </w:rPr>
        <w:t>8371</w:t>
      </w:r>
    </w:p>
    <w:p w:rsidR="008A4CFC" w:rsidRPr="00642E15" w:rsidRDefault="005D0C43" w:rsidP="008A4CFC">
      <w:pPr>
        <w:keepNext/>
        <w:pBdr>
          <w:bottom w:val="single" w:sz="6" w:space="0" w:color="auto"/>
        </w:pBdr>
        <w:tabs>
          <w:tab w:val="right" w:pos="9638"/>
        </w:tabs>
        <w:rPr>
          <w:rFonts w:ascii="Arial" w:hAnsi="Arial" w:cs="Arial"/>
          <w:b/>
          <w:bCs/>
          <w:sz w:val="24"/>
          <w:szCs w:val="24"/>
        </w:rPr>
      </w:pPr>
      <w:r w:rsidRPr="00EC3A09">
        <w:rPr>
          <w:rFonts w:ascii="Arial" w:hAnsi="Arial" w:cs="Arial"/>
          <w:b/>
          <w:bCs/>
          <w:sz w:val="24"/>
        </w:rPr>
        <w:t>Nov 27 – Dec 1, 2017, Reno, USA</w:t>
      </w:r>
      <w:r w:rsidR="008A4CFC" w:rsidRPr="00642E15">
        <w:rPr>
          <w:rFonts w:ascii="Arial" w:hAnsi="Arial" w:cs="Arial"/>
          <w:b/>
          <w:bCs/>
        </w:rPr>
        <w:tab/>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r w:rsidR="00CF0F63">
        <w:rPr>
          <w:rFonts w:ascii="Arial" w:hAnsi="Arial" w:cs="Arial"/>
          <w:b/>
          <w:lang w:eastAsia="zh-CN"/>
        </w:rPr>
        <w:t>, CATR, Huawei</w:t>
      </w:r>
      <w:r w:rsidR="00F03E1F">
        <w:rPr>
          <w:rFonts w:ascii="Arial" w:hAnsi="Arial" w:cs="Arial"/>
          <w:b/>
          <w:lang w:eastAsia="zh-CN"/>
        </w:rPr>
        <w:t>, ZTE</w:t>
      </w:r>
      <w:r w:rsidR="00084419">
        <w:rPr>
          <w:rFonts w:ascii="Arial" w:hAnsi="Arial" w:cs="Arial" w:hint="eastAsia"/>
          <w:b/>
          <w:lang w:eastAsia="zh-CN"/>
        </w:rPr>
        <w:t xml:space="preserve">, </w:t>
      </w:r>
      <w:bookmarkStart w:id="3" w:name="_GoBack"/>
      <w:bookmarkEnd w:id="3"/>
      <w:r w:rsidR="00084419">
        <w:rPr>
          <w:rFonts w:ascii="Arial" w:hAnsi="Arial" w:cs="Arial" w:hint="eastAsia"/>
          <w:b/>
          <w:lang w:eastAsia="zh-CN"/>
        </w:rPr>
        <w:t>CATT</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D42E9F" w:rsidRPr="00D42E9F">
        <w:rPr>
          <w:rFonts w:ascii="Arial" w:hAnsi="Arial" w:cs="Arial"/>
          <w:b/>
        </w:rPr>
        <w:t>Proposals for</w:t>
      </w:r>
      <w:r w:rsidR="00D64E61" w:rsidRPr="00CF0F63">
        <w:rPr>
          <w:rFonts w:ascii="Arial" w:hAnsi="Arial" w:cs="Arial"/>
          <w:b/>
        </w:rPr>
        <w:t xml:space="preserve"> RRC connection release with redirection for Connected Mobility for IWK</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360F36" w:rsidRDefault="009C2C8B" w:rsidP="00D47371">
      <w:pPr>
        <w:spacing w:line="240" w:lineRule="auto"/>
        <w:rPr>
          <w:rFonts w:ascii="Arial" w:hAnsi="Arial" w:cs="Arial"/>
          <w:i/>
        </w:rPr>
      </w:pPr>
      <w:r w:rsidRPr="009C2C8B">
        <w:rPr>
          <w:rFonts w:ascii="Arial" w:hAnsi="Arial" w:cs="Arial"/>
          <w:i/>
        </w:rPr>
        <w:t>Abstract of the contribution:</w:t>
      </w:r>
      <w:r w:rsidR="00D47371">
        <w:rPr>
          <w:rFonts w:ascii="Arial" w:hAnsi="Arial" w:cs="Arial"/>
          <w:i/>
        </w:rPr>
        <w:t xml:space="preserve"> </w:t>
      </w:r>
    </w:p>
    <w:p w:rsidR="00847A4F" w:rsidRDefault="002B20D0" w:rsidP="00D47371">
      <w:pPr>
        <w:spacing w:line="240" w:lineRule="auto"/>
        <w:rPr>
          <w:rFonts w:ascii="Arial" w:hAnsi="Arial" w:cs="Arial"/>
          <w:i/>
        </w:rPr>
      </w:pPr>
      <w:r w:rsidRPr="009B35C0">
        <w:rPr>
          <w:rFonts w:ascii="Arial" w:hAnsi="Arial" w:cs="Arial"/>
          <w:i/>
        </w:rPr>
        <w:t xml:space="preserve">Proposes </w:t>
      </w:r>
      <w:r w:rsidR="00801487">
        <w:rPr>
          <w:rFonts w:ascii="Arial" w:hAnsi="Arial" w:cs="Arial"/>
          <w:i/>
        </w:rPr>
        <w:t xml:space="preserve">to add </w:t>
      </w:r>
      <w:r w:rsidR="00801487" w:rsidRPr="0096101E">
        <w:rPr>
          <w:rFonts w:ascii="Arial" w:hAnsi="Arial" w:cs="Arial"/>
          <w:i/>
        </w:rPr>
        <w:t>RRC connection release with redirection</w:t>
      </w:r>
      <w:r w:rsidRPr="00B2574C">
        <w:rPr>
          <w:rFonts w:ascii="Arial" w:hAnsi="Arial" w:cs="Arial"/>
          <w:i/>
          <w:lang w:eastAsia="zh-CN"/>
        </w:rPr>
        <w:t xml:space="preserve"> for </w:t>
      </w:r>
      <w:r w:rsidR="00F9475F">
        <w:rPr>
          <w:rFonts w:ascii="Arial" w:hAnsi="Arial" w:cs="Arial" w:hint="eastAsia"/>
          <w:i/>
          <w:lang w:eastAsia="zh-CN"/>
        </w:rPr>
        <w:t>Connected</w:t>
      </w:r>
      <w:r w:rsidR="00F9475F">
        <w:rPr>
          <w:rFonts w:ascii="Arial" w:hAnsi="Arial" w:cs="Arial"/>
          <w:i/>
          <w:lang w:eastAsia="zh-CN"/>
        </w:rPr>
        <w:t xml:space="preserve"> </w:t>
      </w:r>
      <w:r w:rsidR="00F9475F">
        <w:rPr>
          <w:rFonts w:ascii="Arial" w:hAnsi="Arial" w:cs="Arial" w:hint="eastAsia"/>
          <w:i/>
          <w:lang w:eastAsia="zh-CN"/>
        </w:rPr>
        <w:t>Mobility</w:t>
      </w:r>
      <w:r w:rsidR="00F9475F">
        <w:rPr>
          <w:rFonts w:ascii="Arial" w:hAnsi="Arial" w:cs="Arial"/>
          <w:i/>
          <w:lang w:eastAsia="zh-CN"/>
        </w:rPr>
        <w:t xml:space="preserve"> </w:t>
      </w:r>
      <w:r w:rsidR="00F9475F">
        <w:rPr>
          <w:rFonts w:ascii="Arial" w:hAnsi="Arial" w:cs="Arial" w:hint="eastAsia"/>
          <w:i/>
          <w:lang w:eastAsia="zh-CN"/>
        </w:rPr>
        <w:t>between</w:t>
      </w:r>
      <w:r w:rsidR="00F9475F">
        <w:rPr>
          <w:rFonts w:ascii="Arial" w:hAnsi="Arial" w:cs="Arial"/>
          <w:i/>
          <w:lang w:eastAsia="zh-CN"/>
        </w:rPr>
        <w:t xml:space="preserve"> 5GC </w:t>
      </w:r>
      <w:r w:rsidR="00F9475F">
        <w:rPr>
          <w:rFonts w:ascii="Arial" w:hAnsi="Arial" w:cs="Arial" w:hint="eastAsia"/>
          <w:i/>
          <w:lang w:eastAsia="zh-CN"/>
        </w:rPr>
        <w:t>and</w:t>
      </w:r>
      <w:r>
        <w:rPr>
          <w:rFonts w:ascii="Arial" w:hAnsi="Arial" w:cs="Arial"/>
          <w:i/>
          <w:lang w:eastAsia="zh-CN"/>
        </w:rPr>
        <w:t xml:space="preserve"> EPC </w:t>
      </w:r>
      <w:r w:rsidR="007B2373">
        <w:rPr>
          <w:rFonts w:ascii="Arial" w:hAnsi="Arial" w:cs="Arial"/>
          <w:i/>
          <w:lang w:eastAsia="zh-CN"/>
        </w:rPr>
        <w:t>with/</w:t>
      </w:r>
      <w:r w:rsidRPr="00B2574C">
        <w:rPr>
          <w:rFonts w:ascii="Arial" w:hAnsi="Arial" w:cs="Arial"/>
          <w:i/>
          <w:lang w:eastAsia="zh-CN"/>
        </w:rPr>
        <w:t>with</w:t>
      </w:r>
      <w:r w:rsidRPr="009704E3">
        <w:rPr>
          <w:rFonts w:ascii="Arial" w:hAnsi="Arial" w:cs="Arial" w:hint="eastAsia"/>
          <w:i/>
          <w:lang w:eastAsia="zh-CN"/>
        </w:rPr>
        <w:t>out</w:t>
      </w:r>
      <w:r>
        <w:rPr>
          <w:rFonts w:ascii="Arial" w:hAnsi="Arial" w:cs="Arial"/>
          <w:i/>
          <w:lang w:eastAsia="zh-CN"/>
        </w:rPr>
        <w:t xml:space="preserve"> </w:t>
      </w:r>
      <w:r w:rsidR="00EE441B">
        <w:rPr>
          <w:rFonts w:ascii="Arial" w:hAnsi="Arial" w:cs="Arial"/>
          <w:i/>
          <w:lang w:eastAsia="zh-CN"/>
        </w:rPr>
        <w:t>N26</w:t>
      </w:r>
      <w:r>
        <w:rPr>
          <w:rFonts w:ascii="Arial" w:hAnsi="Arial" w:cs="Arial"/>
          <w:i/>
          <w:lang w:eastAsia="zh-CN"/>
        </w:rPr>
        <w:t xml:space="preserve"> support</w:t>
      </w:r>
      <w:r w:rsidR="00847A4F" w:rsidRPr="00D47371">
        <w:rPr>
          <w:rFonts w:ascii="Arial" w:hAnsi="Arial" w:cs="Arial"/>
          <w:i/>
        </w:rPr>
        <w:t>.</w:t>
      </w:r>
    </w:p>
    <w:p w:rsidR="009C2C8B" w:rsidRPr="007F23BA" w:rsidRDefault="009C2C8B" w:rsidP="007F23BA">
      <w:pPr>
        <w:pStyle w:val="aa"/>
        <w:keepNext/>
        <w:keepLines/>
        <w:numPr>
          <w:ilvl w:val="0"/>
          <w:numId w:val="3"/>
        </w:numPr>
        <w:pBdr>
          <w:top w:val="single" w:sz="12" w:space="0" w:color="auto"/>
        </w:pBdr>
        <w:spacing w:before="240" w:after="180" w:line="240" w:lineRule="auto"/>
        <w:ind w:firstLineChars="0"/>
        <w:outlineLvl w:val="0"/>
        <w:rPr>
          <w:rFonts w:ascii="Arial" w:eastAsia="宋体" w:hAnsi="Arial" w:cs="Times New Roman"/>
          <w:sz w:val="36"/>
          <w:szCs w:val="20"/>
          <w:lang w:val="en-GB" w:eastAsia="zh-CN"/>
        </w:rPr>
      </w:pPr>
      <w:r w:rsidRPr="007F23BA">
        <w:rPr>
          <w:rFonts w:ascii="Arial" w:eastAsia="宋体" w:hAnsi="Arial" w:cs="Times New Roman"/>
          <w:sz w:val="36"/>
          <w:szCs w:val="20"/>
          <w:lang w:val="en-GB" w:eastAsia="zh-CN"/>
        </w:rPr>
        <w:t>Discussion</w:t>
      </w:r>
    </w:p>
    <w:p w:rsidR="0096101E" w:rsidRDefault="0096101E" w:rsidP="0096101E">
      <w:pPr>
        <w:pStyle w:val="B1"/>
        <w:ind w:left="0" w:firstLine="0"/>
        <w:rPr>
          <w:lang w:eastAsia="zh-CN"/>
        </w:rPr>
      </w:pPr>
      <w:r>
        <w:rPr>
          <w:lang w:eastAsia="zh-CN"/>
        </w:rPr>
        <w:t>This paper is to clarify:</w:t>
      </w:r>
    </w:p>
    <w:p w:rsidR="00801487" w:rsidRPr="0096101E" w:rsidRDefault="0096101E" w:rsidP="00F03E1F">
      <w:pPr>
        <w:pStyle w:val="B1"/>
        <w:ind w:left="0" w:firstLine="0"/>
        <w:rPr>
          <w:lang w:eastAsia="zh-CN"/>
        </w:rPr>
      </w:pPr>
      <w:r w:rsidRPr="00C100F0">
        <w:rPr>
          <w:lang w:eastAsia="zh-CN"/>
        </w:rPr>
        <w:t xml:space="preserve">For connected-mode mobility from 5GC to EPC, </w:t>
      </w:r>
      <w:r>
        <w:rPr>
          <w:lang w:eastAsia="zh-CN"/>
        </w:rPr>
        <w:t xml:space="preserve">either </w:t>
      </w:r>
      <w:r w:rsidRPr="00B6630E">
        <w:rPr>
          <w:lang w:eastAsia="zh-CN"/>
        </w:rPr>
        <w:t xml:space="preserve">inter-system handover </w:t>
      </w:r>
      <w:r>
        <w:rPr>
          <w:lang w:eastAsia="zh-CN"/>
        </w:rPr>
        <w:t xml:space="preserve">or </w:t>
      </w:r>
      <w:r w:rsidRPr="00C100F0">
        <w:rPr>
          <w:lang w:eastAsia="zh-CN"/>
        </w:rPr>
        <w:t xml:space="preserve">RRC connection release with redirection to E-UTRAN may be </w:t>
      </w:r>
      <w:r w:rsidR="00F03E1F" w:rsidRPr="00C100F0">
        <w:rPr>
          <w:lang w:eastAsia="zh-CN"/>
        </w:rPr>
        <w:t>performed</w:t>
      </w:r>
      <w:r w:rsidR="00F03E1F" w:rsidRPr="00F03E1F">
        <w:rPr>
          <w:lang w:eastAsia="zh-CN"/>
        </w:rPr>
        <w:t>.</w:t>
      </w:r>
      <w:r w:rsidR="00F03E1F">
        <w:rPr>
          <w:lang w:eastAsia="zh-CN"/>
        </w:rPr>
        <w:t xml:space="preserve"> While</w:t>
      </w:r>
      <w:r>
        <w:rPr>
          <w:lang w:eastAsia="zh-CN"/>
        </w:rPr>
        <w:t xml:space="preserve"> f</w:t>
      </w:r>
      <w:r w:rsidRPr="00C100F0">
        <w:rPr>
          <w:lang w:eastAsia="zh-CN"/>
        </w:rPr>
        <w:t xml:space="preserve">or connected-mode mobility from </w:t>
      </w:r>
      <w:r>
        <w:rPr>
          <w:lang w:eastAsia="zh-CN"/>
        </w:rPr>
        <w:t>EP</w:t>
      </w:r>
      <w:r w:rsidRPr="00C100F0">
        <w:rPr>
          <w:lang w:eastAsia="zh-CN"/>
        </w:rPr>
        <w:t xml:space="preserve">C to </w:t>
      </w:r>
      <w:r>
        <w:rPr>
          <w:lang w:eastAsia="zh-CN"/>
        </w:rPr>
        <w:t>5G</w:t>
      </w:r>
      <w:r w:rsidRPr="00C100F0">
        <w:rPr>
          <w:lang w:eastAsia="zh-CN"/>
        </w:rPr>
        <w:t xml:space="preserve">C, </w:t>
      </w:r>
      <w:r>
        <w:rPr>
          <w:lang w:eastAsia="zh-CN"/>
        </w:rPr>
        <w:t xml:space="preserve">either </w:t>
      </w:r>
      <w:r w:rsidRPr="00B6630E">
        <w:rPr>
          <w:lang w:eastAsia="zh-CN"/>
        </w:rPr>
        <w:t xml:space="preserve">inter-system handover </w:t>
      </w:r>
      <w:r>
        <w:rPr>
          <w:lang w:eastAsia="zh-CN"/>
        </w:rPr>
        <w:t xml:space="preserve">or </w:t>
      </w:r>
      <w:r w:rsidRPr="00C100F0">
        <w:rPr>
          <w:lang w:eastAsia="zh-CN"/>
        </w:rPr>
        <w:t xml:space="preserve">RRC connection release with redirection to </w:t>
      </w:r>
      <w:r>
        <w:rPr>
          <w:lang w:eastAsia="zh-CN"/>
        </w:rPr>
        <w:t>NG-RAN</w:t>
      </w:r>
      <w:r w:rsidRPr="00C100F0">
        <w:rPr>
          <w:lang w:eastAsia="zh-CN"/>
        </w:rPr>
        <w:t xml:space="preserve"> may be performed</w:t>
      </w:r>
      <w:r>
        <w:rPr>
          <w:lang w:eastAsia="zh-CN"/>
        </w:rPr>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6509B3" w:rsidRDefault="00FF5BE5" w:rsidP="00FF5BE5">
      <w:pPr>
        <w:rPr>
          <w:rFonts w:ascii="Arial" w:hAnsi="Arial" w:cs="Arial"/>
        </w:rPr>
      </w:pPr>
      <w:r w:rsidRPr="00FF5BE5">
        <w:rPr>
          <w:rFonts w:ascii="Arial" w:hAnsi="Arial" w:cs="Arial"/>
        </w:rPr>
        <w:t xml:space="preserve">It is proposed to </w:t>
      </w:r>
      <w:r w:rsidR="00B00EF8">
        <w:rPr>
          <w:rFonts w:ascii="Arial" w:hAnsi="Arial" w:cs="Arial"/>
        </w:rPr>
        <w:t>adopt the following in TS 23.501</w:t>
      </w:r>
      <w:r w:rsidRPr="00FF5BE5">
        <w:rPr>
          <w:rFonts w:ascii="Arial" w:hAnsi="Arial" w:cs="Arial"/>
        </w:rPr>
        <w:t xml:space="preserve">. </w:t>
      </w:r>
    </w:p>
    <w:p w:rsidR="002B20D0" w:rsidRPr="00A57C3B" w:rsidRDefault="00FF5BE5" w:rsidP="00A57C3B">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bookmarkStart w:id="4" w:name="_Toc492713883"/>
    </w:p>
    <w:p w:rsidR="006509B3" w:rsidRDefault="006509B3" w:rsidP="006509B3">
      <w:pPr>
        <w:pStyle w:val="4"/>
        <w:rPr>
          <w:lang w:eastAsia="zh-CN"/>
        </w:rPr>
      </w:pPr>
      <w:bookmarkStart w:id="5" w:name="_Toc494348642"/>
      <w:r>
        <w:rPr>
          <w:lang w:eastAsia="zh-CN"/>
        </w:rPr>
        <w:t>5.17.2.2</w:t>
      </w:r>
      <w:r>
        <w:rPr>
          <w:lang w:eastAsia="zh-CN"/>
        </w:rPr>
        <w:tab/>
        <w:t>Interworking Procedures with N26 interface</w:t>
      </w:r>
      <w:bookmarkEnd w:id="5"/>
    </w:p>
    <w:p w:rsidR="006509B3" w:rsidRDefault="006509B3" w:rsidP="006509B3">
      <w:pPr>
        <w:pStyle w:val="5"/>
        <w:rPr>
          <w:lang w:eastAsia="zh-CN"/>
        </w:rPr>
      </w:pPr>
      <w:bookmarkStart w:id="6" w:name="_Toc494348643"/>
      <w:r>
        <w:rPr>
          <w:lang w:eastAsia="zh-CN"/>
        </w:rPr>
        <w:t>5.17.2.2.1</w:t>
      </w:r>
      <w:r>
        <w:rPr>
          <w:lang w:eastAsia="zh-CN"/>
        </w:rPr>
        <w:tab/>
        <w:t>General</w:t>
      </w:r>
      <w:bookmarkEnd w:id="6"/>
    </w:p>
    <w:p w:rsidR="006509B3" w:rsidRDefault="006509B3" w:rsidP="006509B3">
      <w:pPr>
        <w:pStyle w:val="B1"/>
        <w:ind w:left="0" w:firstLine="0"/>
        <w:rPr>
          <w:lang w:eastAsia="zh-CN"/>
        </w:rPr>
      </w:pPr>
      <w:r w:rsidRPr="00AA5077">
        <w:rPr>
          <w:lang w:eastAsia="zh-CN"/>
        </w:rPr>
        <w:t xml:space="preserve">Interworking </w:t>
      </w:r>
      <w:r>
        <w:rPr>
          <w:lang w:eastAsia="zh-CN"/>
        </w:rPr>
        <w:t xml:space="preserve">procedures </w:t>
      </w:r>
      <w:r w:rsidRPr="00AA5077">
        <w:rPr>
          <w:lang w:eastAsia="zh-CN"/>
        </w:rPr>
        <w:t xml:space="preserve">using the </w:t>
      </w:r>
      <w:r>
        <w:rPr>
          <w:lang w:eastAsia="zh-CN"/>
        </w:rPr>
        <w:t>N26</w:t>
      </w:r>
      <w:r w:rsidRPr="00AA5077">
        <w:rPr>
          <w:lang w:eastAsia="zh-CN"/>
        </w:rPr>
        <w:t xml:space="preserve"> interface, enables the exchange of MM and SM states between the source and target network. Handover procedures are supported with the </w:t>
      </w:r>
      <w:r>
        <w:rPr>
          <w:lang w:eastAsia="zh-CN"/>
        </w:rPr>
        <w:t>N26</w:t>
      </w:r>
      <w:r w:rsidRPr="00AA5077">
        <w:rPr>
          <w:lang w:eastAsia="zh-CN"/>
        </w:rPr>
        <w:t xml:space="preserve"> interface.</w:t>
      </w:r>
      <w:r>
        <w:rPr>
          <w:lang w:eastAsia="zh-CN"/>
        </w:rPr>
        <w:t xml:space="preserve"> When interworking procedures with N26 is used, the UE operates in single-registration mode.</w:t>
      </w:r>
      <w:r w:rsidRPr="00CF6AFE">
        <w:rPr>
          <w:lang w:eastAsia="zh-CN"/>
        </w:rPr>
        <w:t xml:space="preserve"> </w:t>
      </w:r>
      <w:r>
        <w:rPr>
          <w:lang w:eastAsia="zh-CN"/>
        </w:rPr>
        <w:t>The network keeps only one valid MM state for the UE, either in the AMF or MME.</w:t>
      </w:r>
      <w:r w:rsidRPr="00E36D13">
        <w:rPr>
          <w:lang w:eastAsia="zh-CN"/>
        </w:rPr>
        <w:t xml:space="preserve"> </w:t>
      </w:r>
      <w:r>
        <w:rPr>
          <w:lang w:eastAsia="zh-CN"/>
        </w:rPr>
        <w:t>Either the AMF or the MME is registered in the HSS+UDM.</w:t>
      </w:r>
    </w:p>
    <w:p w:rsidR="006509B3" w:rsidRDefault="006509B3" w:rsidP="006509B3">
      <w:pPr>
        <w:pStyle w:val="B1"/>
        <w:ind w:left="0" w:firstLine="0"/>
        <w:rPr>
          <w:lang w:val="en-US" w:eastAsia="zh-CN"/>
        </w:rPr>
      </w:pPr>
      <w:r>
        <w:rPr>
          <w:lang w:val="en-US" w:eastAsia="zh-CN"/>
        </w:rPr>
        <w:t xml:space="preserve">The support for </w:t>
      </w:r>
      <w:r>
        <w:rPr>
          <w:lang w:eastAsia="zh-CN"/>
        </w:rPr>
        <w:t>N26</w:t>
      </w:r>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p>
    <w:p w:rsidR="006509B3" w:rsidRDefault="006509B3" w:rsidP="006509B3">
      <w:pPr>
        <w:pStyle w:val="NO"/>
        <w:rPr>
          <w:lang w:eastAsia="zh-CN"/>
        </w:rPr>
      </w:pPr>
      <w:r w:rsidRPr="00301945">
        <w:rPr>
          <w:rFonts w:eastAsia="等线"/>
        </w:rPr>
        <w:lastRenderedPageBreak/>
        <w:t>NOTE:</w:t>
      </w:r>
      <w:r>
        <w:rPr>
          <w:rFonts w:eastAsia="等线"/>
        </w:rPr>
        <w:tab/>
        <w:t>When applying the AMF planned removal procedure or the procedure to handle AMF failures (see clause</w:t>
      </w:r>
      <w:r>
        <w:rPr>
          <w:rFonts w:eastAsia="等线"/>
          <w:lang w:val="en-GB"/>
        </w:rPr>
        <w:t> </w:t>
      </w:r>
      <w:r>
        <w:rPr>
          <w:rFonts w:eastAsia="等线"/>
        </w:rPr>
        <w:t xml:space="preserve">5.21.2) implementations are expected </w:t>
      </w:r>
      <w:r w:rsidRPr="00301945">
        <w:rPr>
          <w:rFonts w:eastAsia="等线"/>
        </w:rPr>
        <w:t xml:space="preserve">to update the DNS configuration to enable MMEs to </w:t>
      </w:r>
      <w:r>
        <w:rPr>
          <w:rFonts w:eastAsia="等线"/>
        </w:rPr>
        <w:t>discover</w:t>
      </w:r>
      <w:r w:rsidRPr="00301945">
        <w:rPr>
          <w:rFonts w:eastAsia="等线"/>
        </w:rPr>
        <w:t xml:space="preserve"> alternative AMF</w:t>
      </w:r>
      <w:r>
        <w:rPr>
          <w:rFonts w:eastAsia="等线"/>
        </w:rPr>
        <w:t>s</w:t>
      </w:r>
      <w:r w:rsidRPr="00301945">
        <w:rPr>
          <w:rFonts w:eastAsia="等线"/>
        </w:rPr>
        <w:t xml:space="preserve"> </w:t>
      </w:r>
      <w:r>
        <w:rPr>
          <w:rFonts w:eastAsia="等线"/>
        </w:rPr>
        <w:t>if the MME</w:t>
      </w:r>
      <w:r w:rsidRPr="00301945">
        <w:rPr>
          <w:rFonts w:eastAsia="等线"/>
        </w:rPr>
        <w:t xml:space="preserve"> </w:t>
      </w:r>
      <w:r>
        <w:rPr>
          <w:rFonts w:eastAsia="等线"/>
        </w:rPr>
        <w:t xml:space="preserve">tries to retrieve a UE context from an AMF that has been taken out of service or has failed. </w:t>
      </w:r>
      <w:r w:rsidRPr="00301945">
        <w:rPr>
          <w:rFonts w:eastAsia="等线"/>
        </w:rPr>
        <w:t>This addresses the scenario of UEs perform</w:t>
      </w:r>
      <w:r>
        <w:rPr>
          <w:rFonts w:eastAsia="等线"/>
        </w:rPr>
        <w:t>ing</w:t>
      </w:r>
      <w:r w:rsidRPr="00301945">
        <w:rPr>
          <w:rFonts w:eastAsia="等线"/>
        </w:rPr>
        <w:t xml:space="preserve"> 5GC</w:t>
      </w:r>
      <w:r>
        <w:rPr>
          <w:rFonts w:eastAsia="等线"/>
        </w:rPr>
        <w:t xml:space="preserve"> to </w:t>
      </w:r>
      <w:r w:rsidRPr="00301945">
        <w:rPr>
          <w:rFonts w:eastAsia="等线"/>
        </w:rPr>
        <w:t>EPC Idle mode mobility and present</w:t>
      </w:r>
      <w:r>
        <w:rPr>
          <w:rFonts w:eastAsia="等线"/>
        </w:rPr>
        <w:t>ing</w:t>
      </w:r>
      <w:r w:rsidRPr="00301945">
        <w:rPr>
          <w:rFonts w:eastAsia="等线"/>
        </w:rPr>
        <w:t xml:space="preserve"> a </w:t>
      </w:r>
      <w:r>
        <w:rPr>
          <w:rFonts w:eastAsia="等线"/>
        </w:rPr>
        <w:t xml:space="preserve">mapped </w:t>
      </w:r>
      <w:r w:rsidRPr="00301945">
        <w:rPr>
          <w:rFonts w:eastAsia="等线"/>
        </w:rPr>
        <w:t xml:space="preserve">GUTI </w:t>
      </w:r>
      <w:r>
        <w:rPr>
          <w:rFonts w:eastAsia="等线"/>
        </w:rPr>
        <w:t>pointing to</w:t>
      </w:r>
      <w:r w:rsidRPr="00301945">
        <w:rPr>
          <w:rFonts w:eastAsia="等线"/>
        </w:rPr>
        <w:t xml:space="preserve"> an AMF that has been taken out of service</w:t>
      </w:r>
      <w:r>
        <w:rPr>
          <w:rFonts w:eastAsia="等线"/>
        </w:rPr>
        <w:t xml:space="preserve"> or has failed</w:t>
      </w:r>
      <w:r w:rsidRPr="00301945">
        <w:rPr>
          <w:rFonts w:eastAsia="等线"/>
        </w:rPr>
        <w:t>.</w:t>
      </w:r>
    </w:p>
    <w:p w:rsidR="006509B3" w:rsidRPr="00B6630E" w:rsidRDefault="006509B3" w:rsidP="006509B3">
      <w:pPr>
        <w:pStyle w:val="5"/>
        <w:rPr>
          <w:lang w:eastAsia="zh-CN"/>
        </w:rPr>
      </w:pPr>
      <w:bookmarkStart w:id="7" w:name="_Toc494348644"/>
      <w:r w:rsidRPr="00B6630E">
        <w:rPr>
          <w:lang w:eastAsia="zh-CN"/>
        </w:rPr>
        <w:t>5.17.2.2</w:t>
      </w:r>
      <w:r>
        <w:rPr>
          <w:lang w:eastAsia="zh-CN"/>
        </w:rPr>
        <w:t>.2</w:t>
      </w:r>
      <w:r w:rsidRPr="00B6630E">
        <w:rPr>
          <w:lang w:eastAsia="zh-CN"/>
        </w:rPr>
        <w:tab/>
        <w:t xml:space="preserve">Mobility </w:t>
      </w:r>
      <w:r>
        <w:rPr>
          <w:lang w:eastAsia="zh-CN"/>
        </w:rPr>
        <w:t xml:space="preserve">for UEs </w:t>
      </w:r>
      <w:r w:rsidRPr="00B6630E">
        <w:rPr>
          <w:lang w:eastAsia="zh-CN"/>
        </w:rPr>
        <w:t>in single-registration mode</w:t>
      </w:r>
      <w:bookmarkEnd w:id="7"/>
    </w:p>
    <w:p w:rsidR="006509B3" w:rsidRPr="00B6630E" w:rsidRDefault="006509B3" w:rsidP="006509B3">
      <w:pPr>
        <w:pStyle w:val="B1"/>
        <w:ind w:left="0" w:firstLine="0"/>
        <w:rPr>
          <w:lang w:eastAsia="zh-CN"/>
        </w:rPr>
      </w:pPr>
      <w:r w:rsidRPr="00B6630E">
        <w:rPr>
          <w:lang w:eastAsia="zh-CN"/>
        </w:rPr>
        <w:t xml:space="preserve">When </w:t>
      </w:r>
      <w:r>
        <w:rPr>
          <w:lang w:eastAsia="zh-CN"/>
        </w:rPr>
        <w:t xml:space="preserve">the UE supports </w:t>
      </w:r>
      <w:r w:rsidRPr="00B6630E">
        <w:rPr>
          <w:lang w:eastAsia="zh-CN"/>
        </w:rPr>
        <w:t xml:space="preserve">single-registration mode </w:t>
      </w:r>
      <w:r>
        <w:rPr>
          <w:lang w:val="en-US" w:eastAsia="zh-CN"/>
        </w:rPr>
        <w:t xml:space="preserve">and network supports interworking procedure with the N26 </w:t>
      </w:r>
      <w:r>
        <w:rPr>
          <w:lang w:eastAsia="zh-CN"/>
        </w:rPr>
        <w:t>interface</w:t>
      </w:r>
      <w:ins w:id="8" w:author="user" w:date="2017-11-21T10:25:00Z">
        <w:r w:rsidR="004F2032" w:rsidRPr="004F2032">
          <w:rPr>
            <w:lang w:eastAsia="zh-CN"/>
          </w:rPr>
          <w:t xml:space="preserve"> </w:t>
        </w:r>
        <w:r w:rsidR="004F2032">
          <w:rPr>
            <w:lang w:eastAsia="zh-CN"/>
          </w:rPr>
          <w:t>in either connected mode or idle mode</w:t>
        </w:r>
      </w:ins>
      <w:r w:rsidRPr="00B6630E">
        <w:rPr>
          <w:lang w:eastAsia="zh-CN"/>
        </w:rPr>
        <w:t>:</w:t>
      </w:r>
    </w:p>
    <w:p w:rsidR="006509B3" w:rsidRPr="00B6630E" w:rsidRDefault="006509B3" w:rsidP="006509B3">
      <w:pPr>
        <w:pStyle w:val="B1"/>
        <w:rPr>
          <w:lang w:eastAsia="zh-CN"/>
        </w:rPr>
      </w:pPr>
      <w:r w:rsidRPr="00B6630E">
        <w:rPr>
          <w:lang w:eastAsia="zh-CN"/>
        </w:rPr>
        <w:t>-</w:t>
      </w:r>
      <w:r w:rsidRPr="00B6630E">
        <w:rPr>
          <w:lang w:eastAsia="zh-CN"/>
        </w:rPr>
        <w:tab/>
        <w:t xml:space="preserve">For idle-mode mobility from 5GC to EPC, the UE performs TAU procedure with </w:t>
      </w:r>
      <w:r>
        <w:rPr>
          <w:lang w:eastAsia="zh-CN"/>
        </w:rPr>
        <w:t xml:space="preserve">EPS </w:t>
      </w:r>
      <w:r w:rsidRPr="00B6630E">
        <w:rPr>
          <w:lang w:eastAsia="zh-CN"/>
        </w:rPr>
        <w:t xml:space="preserve">GUTI mapped from 5G-GUTI </w:t>
      </w:r>
      <w:r>
        <w:rPr>
          <w:lang w:eastAsia="zh-CN"/>
        </w:rPr>
        <w:t>sent as old Native GUTI.</w:t>
      </w:r>
      <w:r>
        <w:rPr>
          <w:lang w:val="en-US" w:eastAsia="zh-CN"/>
        </w:rPr>
        <w:t xml:space="preserve"> </w:t>
      </w:r>
      <w:r>
        <w:rPr>
          <w:lang w:eastAsia="zh-CN"/>
        </w:rPr>
        <w:t>T</w:t>
      </w:r>
      <w:r w:rsidRPr="00B6630E">
        <w:rPr>
          <w:lang w:eastAsia="zh-CN"/>
        </w:rPr>
        <w:t xml:space="preserve">he MME retrieves the UE's MM and SM context from 5GC </w:t>
      </w:r>
      <w:r>
        <w:rPr>
          <w:lang w:eastAsia="zh-CN"/>
        </w:rPr>
        <w:t xml:space="preserve">if the UE has a PDU session established or if the UE or the EPC support </w:t>
      </w:r>
      <w:r>
        <w:t>"</w:t>
      </w:r>
      <w:r>
        <w:rPr>
          <w:lang w:eastAsia="zh-CN"/>
        </w:rPr>
        <w:t>attach without PDN connectivity</w:t>
      </w:r>
      <w:r>
        <w:t>"</w:t>
      </w:r>
      <w:r w:rsidRPr="00B6630E">
        <w:rPr>
          <w:lang w:eastAsia="zh-CN"/>
        </w:rPr>
        <w:t xml:space="preserve">. </w:t>
      </w:r>
      <w:r>
        <w:rPr>
          <w:lang w:eastAsia="zh-CN"/>
        </w:rPr>
        <w:t>The UE performs an attach procedure if the UE is registered without PDU session in 5GC and the UE or the EPC does not support attach without PDN connectivity.</w:t>
      </w:r>
      <w:r>
        <w:rPr>
          <w:lang w:val="en-US" w:eastAsia="zh-CN"/>
        </w:rPr>
        <w:t xml:space="preserve"> </w:t>
      </w:r>
      <w:r w:rsidRPr="00B6630E">
        <w:rPr>
          <w:lang w:eastAsia="zh-CN"/>
        </w:rPr>
        <w:t xml:space="preserve">For connected-mode mobility from 5GC to EPC, </w:t>
      </w:r>
      <w:ins w:id="9" w:author="user" w:date="2017-11-21T10:10:00Z">
        <w:r>
          <w:rPr>
            <w:lang w:eastAsia="zh-CN"/>
          </w:rPr>
          <w:t xml:space="preserve">either </w:t>
        </w:r>
      </w:ins>
      <w:r w:rsidRPr="00B6630E">
        <w:rPr>
          <w:lang w:eastAsia="zh-CN"/>
        </w:rPr>
        <w:t xml:space="preserve">inter-system handover </w:t>
      </w:r>
      <w:ins w:id="10" w:author="user" w:date="2017-11-21T10:10:00Z">
        <w:r>
          <w:rPr>
            <w:lang w:eastAsia="zh-CN"/>
          </w:rPr>
          <w:t xml:space="preserve">or </w:t>
        </w:r>
        <w:r w:rsidRPr="00A45353">
          <w:rPr>
            <w:lang w:eastAsia="zh-CN"/>
          </w:rPr>
          <w:t>RRC connection release with redirection to E-UTRAN</w:t>
        </w:r>
        <w:r w:rsidRPr="00B6630E">
          <w:rPr>
            <w:lang w:eastAsia="zh-CN"/>
          </w:rPr>
          <w:t xml:space="preserve"> </w:t>
        </w:r>
      </w:ins>
      <w:r w:rsidRPr="00B6630E">
        <w:rPr>
          <w:lang w:eastAsia="zh-CN"/>
        </w:rPr>
        <w:t>is performed.</w:t>
      </w:r>
      <w:r w:rsidRPr="00BC73D6">
        <w:rPr>
          <w:lang w:val="en-US" w:eastAsia="zh-CN"/>
        </w:rPr>
        <w:t xml:space="preserve"> </w:t>
      </w:r>
      <w:r>
        <w:rPr>
          <w:lang w:val="en-US" w:eastAsia="zh-CN"/>
        </w:rPr>
        <w:t>During the TAU or Attach procedure the HSS+UDM cancels any AMF registration.</w:t>
      </w:r>
    </w:p>
    <w:p w:rsidR="006509B3" w:rsidRPr="00B6630E" w:rsidRDefault="006509B3" w:rsidP="006509B3">
      <w:pPr>
        <w:pStyle w:val="B1"/>
        <w:rPr>
          <w:lang w:eastAsia="zh-CN"/>
        </w:rPr>
      </w:pPr>
      <w:r w:rsidRPr="00B6630E">
        <w:rPr>
          <w:lang w:eastAsia="zh-CN"/>
        </w:rPr>
        <w:t>-</w:t>
      </w:r>
      <w:r w:rsidRPr="00B6630E">
        <w:rPr>
          <w:lang w:eastAsia="zh-CN"/>
        </w:rPr>
        <w:tab/>
        <w:t xml:space="preserve">For idle-mode mobility from EPC to 5GC, the UE performs registration procedure with </w:t>
      </w:r>
      <w:r>
        <w:rPr>
          <w:lang w:eastAsia="zh-CN"/>
        </w:rPr>
        <w:t xml:space="preserve">the EPS </w:t>
      </w:r>
      <w:r w:rsidRPr="00B6630E">
        <w:rPr>
          <w:lang w:eastAsia="zh-CN"/>
        </w:rPr>
        <w:t xml:space="preserve">GUTI </w:t>
      </w:r>
      <w:r>
        <w:rPr>
          <w:lang w:eastAsia="zh-CN"/>
        </w:rPr>
        <w:t>sent as the old GUTI. T</w:t>
      </w:r>
      <w:r w:rsidRPr="00B6630E">
        <w:rPr>
          <w:lang w:eastAsia="zh-CN"/>
        </w:rPr>
        <w:t xml:space="preserve">he AMF and SMF retrieve the UE's MM and SM context from EPC. For connected-mode mobility from EPC to 5GC, </w:t>
      </w:r>
      <w:ins w:id="11" w:author="user" w:date="2017-11-21T10:12:00Z">
        <w:r w:rsidR="007E5D33">
          <w:rPr>
            <w:lang w:eastAsia="zh-CN"/>
          </w:rPr>
          <w:t xml:space="preserve">either </w:t>
        </w:r>
      </w:ins>
      <w:r w:rsidRPr="00B6630E">
        <w:rPr>
          <w:lang w:eastAsia="zh-CN"/>
        </w:rPr>
        <w:t xml:space="preserve">inter-system handover </w:t>
      </w:r>
      <w:ins w:id="12" w:author="user" w:date="2017-11-21T10:12:00Z">
        <w:r>
          <w:rPr>
            <w:lang w:eastAsia="zh-CN"/>
          </w:rPr>
          <w:t xml:space="preserve">or </w:t>
        </w:r>
        <w:r w:rsidRPr="00A45353">
          <w:rPr>
            <w:lang w:eastAsia="zh-CN"/>
          </w:rPr>
          <w:t xml:space="preserve">RRC connection release with redirection to </w:t>
        </w:r>
        <w:r>
          <w:rPr>
            <w:lang w:eastAsia="zh-CN"/>
          </w:rPr>
          <w:t>NG-RAN</w:t>
        </w:r>
        <w:r w:rsidRPr="00B6630E">
          <w:rPr>
            <w:lang w:eastAsia="zh-CN"/>
          </w:rPr>
          <w:t xml:space="preserve"> </w:t>
        </w:r>
      </w:ins>
      <w:r w:rsidRPr="00B6630E">
        <w:rPr>
          <w:lang w:eastAsia="zh-CN"/>
        </w:rPr>
        <w:t>is performed.</w:t>
      </w:r>
      <w:r w:rsidRPr="005649A7">
        <w:rPr>
          <w:lang w:val="en-US" w:eastAsia="zh-CN"/>
        </w:rPr>
        <w:t xml:space="preserve"> </w:t>
      </w:r>
      <w:r>
        <w:rPr>
          <w:lang w:val="en-US" w:eastAsia="zh-CN"/>
        </w:rPr>
        <w:t>During the Registration procedure, the HSS+UDM cancels any MME registration.</w:t>
      </w:r>
    </w:p>
    <w:p w:rsidR="006509B3" w:rsidRDefault="006509B3" w:rsidP="006509B3">
      <w:pPr>
        <w:pStyle w:val="4"/>
        <w:rPr>
          <w:lang w:eastAsia="zh-CN"/>
        </w:rPr>
      </w:pPr>
      <w:bookmarkStart w:id="13" w:name="_Toc494348645"/>
      <w:r>
        <w:rPr>
          <w:lang w:eastAsia="zh-CN"/>
        </w:rPr>
        <w:t>5.17.2.3</w:t>
      </w:r>
      <w:r>
        <w:rPr>
          <w:lang w:eastAsia="zh-CN"/>
        </w:rPr>
        <w:tab/>
        <w:t>Interworking Procedures without N26 interface</w:t>
      </w:r>
      <w:bookmarkEnd w:id="13"/>
    </w:p>
    <w:p w:rsidR="006509B3" w:rsidRPr="003051E7" w:rsidRDefault="006509B3" w:rsidP="006509B3">
      <w:pPr>
        <w:pStyle w:val="5"/>
        <w:rPr>
          <w:lang w:eastAsia="zh-CN"/>
        </w:rPr>
      </w:pPr>
      <w:bookmarkStart w:id="14" w:name="_Toc494348646"/>
      <w:r w:rsidRPr="003051E7">
        <w:rPr>
          <w:lang w:eastAsia="zh-CN"/>
        </w:rPr>
        <w:t>5.17.2.3.1</w:t>
      </w:r>
      <w:r w:rsidRPr="003051E7">
        <w:rPr>
          <w:lang w:eastAsia="zh-CN"/>
        </w:rPr>
        <w:tab/>
        <w:t>General</w:t>
      </w:r>
      <w:bookmarkEnd w:id="14"/>
    </w:p>
    <w:p w:rsidR="006509B3" w:rsidRDefault="006509B3" w:rsidP="006509B3">
      <w:pPr>
        <w:pStyle w:val="B1"/>
        <w:ind w:left="0" w:firstLine="0"/>
        <w:rPr>
          <w:lang w:eastAsia="zh-CN"/>
        </w:rPr>
      </w:pPr>
      <w:r w:rsidRPr="003051E7">
        <w:rPr>
          <w:lang w:eastAsia="zh-CN"/>
        </w:rPr>
        <w:t xml:space="preserve">For interworking without the N26 interface, IP address continuity is provided to the UEs on inter-system mobility by storing and fetching PGW-C+SMF and corresponding APN/DDN information via the HSS+UDM. Such networks also provide an indication that </w:t>
      </w:r>
      <w:r w:rsidRPr="00704A71">
        <w:rPr>
          <w:lang w:eastAsia="zh-CN"/>
        </w:rPr>
        <w:t>d</w:t>
      </w:r>
      <w:r w:rsidRPr="003051E7">
        <w:rPr>
          <w:lang w:eastAsia="zh-CN"/>
        </w:rPr>
        <w:t xml:space="preserve">ual registration mode is supported </w:t>
      </w:r>
      <w:r w:rsidRPr="00DE190A">
        <w:rPr>
          <w:lang w:eastAsia="zh-CN"/>
        </w:rPr>
        <w:t xml:space="preserve">to UEs during initial Registration in 5GC. This indication is valid for the entire PLMN. UEs that </w:t>
      </w:r>
      <w:r w:rsidRPr="0009778E">
        <w:rPr>
          <w:lang w:eastAsia="zh-CN"/>
        </w:rPr>
        <w:t>operate in</w:t>
      </w:r>
      <w:r w:rsidRPr="00DE190A" w:rsidDel="004D42E3">
        <w:rPr>
          <w:lang w:eastAsia="zh-CN"/>
        </w:rPr>
        <w:t xml:space="preserve"> </w:t>
      </w:r>
      <w:r w:rsidRPr="00DE190A">
        <w:rPr>
          <w:lang w:eastAsia="zh-CN"/>
        </w:rPr>
        <w:t>dual-registration mode may use this indication to decide whether to register early in the target system.</w:t>
      </w:r>
      <w:r w:rsidRPr="00F1312F">
        <w:rPr>
          <w:lang w:eastAsia="zh-CN"/>
        </w:rPr>
        <w:t xml:space="preserve"> </w:t>
      </w:r>
      <w:r w:rsidRPr="00DE190A">
        <w:rPr>
          <w:lang w:eastAsia="zh-CN"/>
        </w:rPr>
        <w:t xml:space="preserve">UEs that </w:t>
      </w:r>
      <w:r w:rsidRPr="0009778E">
        <w:rPr>
          <w:lang w:eastAsia="zh-CN"/>
        </w:rPr>
        <w:t>operate in</w:t>
      </w:r>
      <w:r w:rsidRPr="00DE190A">
        <w:rPr>
          <w:lang w:eastAsia="zh-CN"/>
        </w:rPr>
        <w:t xml:space="preserve"> </w:t>
      </w:r>
      <w:r>
        <w:rPr>
          <w:lang w:eastAsia="zh-CN"/>
        </w:rPr>
        <w:t>single-registration mode may</w:t>
      </w:r>
      <w:r w:rsidRPr="00DE190A">
        <w:rPr>
          <w:lang w:eastAsia="zh-CN"/>
        </w:rPr>
        <w:t xml:space="preserve"> use this indication </w:t>
      </w:r>
      <w:r>
        <w:rPr>
          <w:lang w:eastAsia="zh-CN"/>
        </w:rPr>
        <w:t>as described in clause 5.17.2.3.2</w:t>
      </w:r>
      <w:r w:rsidRPr="00DE190A">
        <w:rPr>
          <w:lang w:eastAsia="zh-CN"/>
        </w:rPr>
        <w:t>.</w:t>
      </w:r>
    </w:p>
    <w:p w:rsidR="006509B3" w:rsidRPr="00DE190A" w:rsidRDefault="006509B3" w:rsidP="006509B3">
      <w:pPr>
        <w:pStyle w:val="NO"/>
        <w:rPr>
          <w:lang w:eastAsia="zh-CN"/>
        </w:rPr>
      </w:pPr>
      <w:r w:rsidRPr="0009778E">
        <w:rPr>
          <w:lang w:eastAsia="zh-CN"/>
        </w:rPr>
        <w:t>NOTE:</w:t>
      </w:r>
      <w:r>
        <w:rPr>
          <w:lang w:eastAsia="zh-CN"/>
        </w:rPr>
        <w:tab/>
      </w:r>
      <w:r w:rsidRPr="0009778E">
        <w:rPr>
          <w:lang w:eastAsia="zh-CN"/>
        </w:rPr>
        <w:t>If the network needs to remove the indication (e.g. due to UE entering an area where procedures for interworking with the N26 interface are supported) the network can deregister the UE with an indication to re-register, and upon re-registration the network does not provide the indication that dual registration mode is supported.</w:t>
      </w:r>
    </w:p>
    <w:p w:rsidR="006509B3" w:rsidRDefault="006509B3" w:rsidP="006509B3">
      <w:pPr>
        <w:pStyle w:val="B1"/>
        <w:ind w:left="0" w:firstLine="0"/>
        <w:rPr>
          <w:lang w:eastAsia="zh-CN"/>
        </w:rPr>
      </w:pPr>
      <w:r>
        <w:rPr>
          <w:lang w:eastAsia="zh-CN"/>
        </w:rPr>
        <w:t>Interworking procedures without N26 interface use the following two features:</w:t>
      </w:r>
    </w:p>
    <w:p w:rsidR="006509B3" w:rsidRPr="00DE190A" w:rsidRDefault="006509B3" w:rsidP="006509B3">
      <w:pPr>
        <w:pStyle w:val="B1"/>
        <w:rPr>
          <w:lang w:eastAsia="zh-CN"/>
        </w:rPr>
      </w:pPr>
      <w:r>
        <w:rPr>
          <w:lang w:eastAsia="zh-CN"/>
        </w:rPr>
        <w:t>1</w:t>
      </w:r>
      <w:r w:rsidRPr="00DE190A">
        <w:rPr>
          <w:lang w:eastAsia="zh-CN"/>
        </w:rPr>
        <w:t>.</w:t>
      </w:r>
      <w:r w:rsidRPr="00DE190A">
        <w:rPr>
          <w:lang w:eastAsia="zh-CN"/>
        </w:rPr>
        <w:tab/>
        <w:t xml:space="preserve">When PDU session are created in 5GC, the PGW-C+SMF </w:t>
      </w:r>
      <w:r>
        <w:rPr>
          <w:lang w:eastAsia="zh-CN"/>
        </w:rPr>
        <w:t>updates</w:t>
      </w:r>
      <w:r w:rsidRPr="00DE190A">
        <w:rPr>
          <w:lang w:eastAsia="zh-CN"/>
        </w:rPr>
        <w:t xml:space="preserve"> its information along with D</w:t>
      </w:r>
      <w:r>
        <w:rPr>
          <w:lang w:eastAsia="zh-CN"/>
        </w:rPr>
        <w:t>N</w:t>
      </w:r>
      <w:r w:rsidRPr="00DE190A">
        <w:rPr>
          <w:lang w:eastAsia="zh-CN"/>
        </w:rPr>
        <w:t>N in the HSS</w:t>
      </w:r>
      <w:r>
        <w:rPr>
          <w:lang w:eastAsia="zh-CN"/>
        </w:rPr>
        <w:t>+UDM</w:t>
      </w:r>
      <w:r w:rsidRPr="00DE190A">
        <w:rPr>
          <w:lang w:eastAsia="zh-CN"/>
        </w:rPr>
        <w:t>.</w:t>
      </w:r>
    </w:p>
    <w:p w:rsidR="006509B3" w:rsidRDefault="006509B3" w:rsidP="006509B3">
      <w:pPr>
        <w:pStyle w:val="B1"/>
        <w:rPr>
          <w:lang w:eastAsia="zh-CN"/>
        </w:rPr>
      </w:pPr>
      <w:r>
        <w:rPr>
          <w:lang w:eastAsia="zh-CN"/>
        </w:rPr>
        <w:t>2</w:t>
      </w:r>
      <w:r w:rsidRPr="00DE190A">
        <w:rPr>
          <w:lang w:eastAsia="zh-CN"/>
        </w:rPr>
        <w:t>.</w:t>
      </w:r>
      <w:r w:rsidRPr="00DE190A">
        <w:rPr>
          <w:lang w:eastAsia="zh-CN"/>
        </w:rPr>
        <w:tab/>
        <w:t>The HSS</w:t>
      </w:r>
      <w:r>
        <w:rPr>
          <w:lang w:eastAsia="zh-CN"/>
        </w:rPr>
        <w:t>+UDM</w:t>
      </w:r>
      <w:r w:rsidRPr="00DE190A">
        <w:rPr>
          <w:lang w:eastAsia="zh-CN"/>
        </w:rPr>
        <w:t xml:space="preserve"> provides the information about dynamically allocated PGW-C+SMF and APN/DNN information to the target CN network</w:t>
      </w:r>
      <w:r w:rsidRPr="00FD045B">
        <w:rPr>
          <w:lang w:eastAsia="zh-CN"/>
        </w:rPr>
        <w:t>.</w:t>
      </w:r>
    </w:p>
    <w:p w:rsidR="006509B3" w:rsidRPr="003051E7" w:rsidRDefault="006509B3" w:rsidP="006509B3">
      <w:pPr>
        <w:pStyle w:val="B1"/>
        <w:ind w:left="0" w:firstLine="0"/>
        <w:rPr>
          <w:lang w:eastAsia="zh-CN"/>
        </w:rPr>
      </w:pPr>
      <w:r w:rsidRPr="003051E7">
        <w:rPr>
          <w:lang w:eastAsia="zh-CN"/>
        </w:rPr>
        <w:t xml:space="preserve">To support mobility for dual-registration mode UEs, the following </w:t>
      </w:r>
      <w:r w:rsidRPr="003A7498">
        <w:rPr>
          <w:lang w:eastAsia="zh-CN"/>
        </w:rPr>
        <w:t>also</w:t>
      </w:r>
      <w:r>
        <w:rPr>
          <w:lang w:eastAsia="zh-CN"/>
        </w:rPr>
        <w:t xml:space="preserve"> </w:t>
      </w:r>
      <w:r w:rsidRPr="003051E7">
        <w:rPr>
          <w:lang w:eastAsia="zh-CN"/>
        </w:rPr>
        <w:t>are supported by the network:</w:t>
      </w:r>
    </w:p>
    <w:p w:rsidR="006509B3" w:rsidRPr="00DE190A" w:rsidRDefault="006509B3" w:rsidP="006509B3">
      <w:pPr>
        <w:pStyle w:val="B1"/>
        <w:rPr>
          <w:lang w:eastAsia="zh-CN"/>
        </w:rPr>
      </w:pPr>
      <w:r>
        <w:rPr>
          <w:lang w:val="en-US" w:eastAsia="zh-CN"/>
        </w:rPr>
        <w:lastRenderedPageBreak/>
        <w:t>3</w:t>
      </w:r>
      <w:r w:rsidRPr="003051E7">
        <w:rPr>
          <w:lang w:eastAsia="zh-CN"/>
        </w:rPr>
        <w:t>.</w:t>
      </w:r>
      <w:r w:rsidRPr="003051E7">
        <w:rPr>
          <w:lang w:eastAsia="zh-CN"/>
        </w:rPr>
        <w:tab/>
        <w:t xml:space="preserve">When UE performs </w:t>
      </w:r>
      <w:r>
        <w:rPr>
          <w:lang w:val="en-US" w:eastAsia="zh-CN"/>
        </w:rPr>
        <w:t>I</w:t>
      </w:r>
      <w:r w:rsidRPr="003051E7">
        <w:rPr>
          <w:lang w:eastAsia="zh-CN"/>
        </w:rPr>
        <w:t>nitial Attach in EPC and provides a</w:t>
      </w:r>
      <w:r>
        <w:rPr>
          <w:lang w:eastAsia="zh-CN"/>
        </w:rPr>
        <w:t>n indication that the old node was an AMF</w:t>
      </w:r>
      <w:r w:rsidRPr="003051E7">
        <w:rPr>
          <w:lang w:eastAsia="zh-CN"/>
        </w:rPr>
        <w:t>, the MME does not include "initial attach" indicator to the HSS+UDM. This results in HSS</w:t>
      </w:r>
      <w:r>
        <w:rPr>
          <w:lang w:eastAsia="zh-CN"/>
        </w:rPr>
        <w:t>+UDM</w:t>
      </w:r>
      <w:r w:rsidRPr="00DE190A">
        <w:rPr>
          <w:lang w:eastAsia="zh-CN"/>
        </w:rPr>
        <w:t xml:space="preserve"> not cancelling the registration of AMF, if any.</w:t>
      </w:r>
    </w:p>
    <w:p w:rsidR="006509B3" w:rsidRPr="00DE190A" w:rsidRDefault="006509B3" w:rsidP="006509B3">
      <w:pPr>
        <w:pStyle w:val="B1"/>
        <w:rPr>
          <w:lang w:eastAsia="zh-CN"/>
        </w:rPr>
      </w:pPr>
      <w:r>
        <w:rPr>
          <w:lang w:val="en-US" w:eastAsia="zh-CN"/>
        </w:rPr>
        <w:t>4</w:t>
      </w:r>
      <w:r w:rsidRPr="003051E7">
        <w:rPr>
          <w:lang w:eastAsia="zh-CN"/>
        </w:rPr>
        <w:t>.</w:t>
      </w:r>
      <w:r w:rsidRPr="003051E7">
        <w:rPr>
          <w:lang w:eastAsia="zh-CN"/>
        </w:rPr>
        <w:tab/>
        <w:t xml:space="preserve">When UE performs </w:t>
      </w:r>
      <w:r>
        <w:rPr>
          <w:lang w:val="en-US" w:eastAsia="zh-CN"/>
        </w:rPr>
        <w:t>I</w:t>
      </w:r>
      <w:r w:rsidRPr="003051E7">
        <w:rPr>
          <w:lang w:eastAsia="zh-CN"/>
        </w:rPr>
        <w:t xml:space="preserve">nitial Registration in 5GC and provides </w:t>
      </w:r>
      <w:r>
        <w:rPr>
          <w:lang w:eastAsia="zh-CN"/>
        </w:rPr>
        <w:t xml:space="preserve">the EPS </w:t>
      </w:r>
      <w:r w:rsidRPr="003051E7">
        <w:rPr>
          <w:lang w:eastAsia="zh-CN"/>
        </w:rPr>
        <w:t>GUTI, the AMF does not include "initial attach" indicator to the HSS+UDM. This results in HSS</w:t>
      </w:r>
      <w:r>
        <w:rPr>
          <w:lang w:eastAsia="zh-CN"/>
        </w:rPr>
        <w:t>+UDM</w:t>
      </w:r>
      <w:r w:rsidRPr="00DE190A">
        <w:rPr>
          <w:lang w:eastAsia="zh-CN"/>
        </w:rPr>
        <w:t xml:space="preserve"> not cancelling the registration of MME, if any.</w:t>
      </w:r>
    </w:p>
    <w:p w:rsidR="006509B3" w:rsidRPr="00DE190A" w:rsidRDefault="006509B3" w:rsidP="006509B3">
      <w:pPr>
        <w:pStyle w:val="B1"/>
        <w:rPr>
          <w:lang w:eastAsia="zh-CN"/>
        </w:rPr>
      </w:pPr>
      <w:r>
        <w:rPr>
          <w:lang w:val="en-US" w:eastAsia="zh-CN"/>
        </w:rPr>
        <w:t>5</w:t>
      </w:r>
      <w:r w:rsidRPr="00DE190A">
        <w:rPr>
          <w:lang w:eastAsia="zh-CN"/>
        </w:rPr>
        <w:t>.</w:t>
      </w:r>
      <w:r w:rsidRPr="00DE190A">
        <w:rPr>
          <w:lang w:eastAsia="zh-CN"/>
        </w:rPr>
        <w:tab/>
        <w:t>When PDN connections are created in EPC, the MME stores the PGW-C</w:t>
      </w:r>
      <w:r>
        <w:rPr>
          <w:lang w:val="en-US" w:eastAsia="zh-CN"/>
        </w:rPr>
        <w:t>+SMF</w:t>
      </w:r>
      <w:r w:rsidRPr="00DE190A">
        <w:rPr>
          <w:lang w:eastAsia="zh-CN"/>
        </w:rPr>
        <w:t xml:space="preserve"> and APN information in the HSS</w:t>
      </w:r>
      <w:r>
        <w:rPr>
          <w:lang w:eastAsia="zh-CN"/>
        </w:rPr>
        <w:t>+UDM</w:t>
      </w:r>
      <w:r w:rsidRPr="00DE190A">
        <w:rPr>
          <w:lang w:eastAsia="zh-CN"/>
        </w:rPr>
        <w:t>.</w:t>
      </w:r>
    </w:p>
    <w:p w:rsidR="006509B3" w:rsidRPr="00257301" w:rsidRDefault="006509B3" w:rsidP="006509B3">
      <w:pPr>
        <w:rPr>
          <w:rFonts w:ascii="Times New Roman" w:eastAsia="Times New Roman" w:hAnsi="Times New Roman" w:cs="Times New Roman"/>
          <w:sz w:val="20"/>
          <w:szCs w:val="20"/>
          <w:lang w:val="x-none" w:eastAsia="zh-CN"/>
        </w:rPr>
      </w:pPr>
      <w:r w:rsidRPr="00257301">
        <w:rPr>
          <w:rFonts w:ascii="Times New Roman" w:eastAsia="Times New Roman" w:hAnsi="Times New Roman" w:cs="Times New Roman"/>
          <w:sz w:val="20"/>
          <w:szCs w:val="20"/>
          <w:lang w:val="x-none" w:eastAsia="zh-CN"/>
        </w:rPr>
        <w:t>To provide IP address preservation to UEs operating in single-registration mode when the UE moves from 5GC to EPC, the network supports item 3.</w:t>
      </w:r>
    </w:p>
    <w:p w:rsidR="006509B3" w:rsidRPr="00DE190A" w:rsidRDefault="006509B3" w:rsidP="006509B3">
      <w:pPr>
        <w:pStyle w:val="NO"/>
        <w:rPr>
          <w:lang w:eastAsia="zh-CN"/>
        </w:rPr>
      </w:pPr>
      <w:r w:rsidRPr="00080848">
        <w:rPr>
          <w:lang w:eastAsia="zh-CN"/>
        </w:rPr>
        <w:t>NOTE</w:t>
      </w:r>
      <w:r>
        <w:rPr>
          <w:lang w:val="en-GB" w:eastAsia="zh-CN"/>
        </w:rPr>
        <w:t> </w:t>
      </w:r>
      <w:r>
        <w:rPr>
          <w:lang w:eastAsia="zh-CN"/>
        </w:rPr>
        <w:t>1</w:t>
      </w:r>
      <w:r w:rsidRPr="00F13F8B">
        <w:rPr>
          <w:lang w:eastAsia="zh-CN"/>
        </w:rPr>
        <w:t>:</w:t>
      </w:r>
      <w:r>
        <w:rPr>
          <w:lang w:eastAsia="zh-CN"/>
        </w:rPr>
        <w:tab/>
      </w:r>
      <w:r w:rsidRPr="00747A24">
        <w:rPr>
          <w:lang w:eastAsia="zh-CN"/>
        </w:rPr>
        <w:t>Items 4 and 5 are</w:t>
      </w:r>
      <w:r w:rsidRPr="00DE190A">
        <w:rPr>
          <w:lang w:eastAsia="zh-CN"/>
        </w:rPr>
        <w:t xml:space="preserve"> also supported in networks that support interworking with </w:t>
      </w:r>
      <w:r w:rsidRPr="00704A71">
        <w:rPr>
          <w:lang w:eastAsia="zh-CN"/>
        </w:rPr>
        <w:t>N26</w:t>
      </w:r>
      <w:r w:rsidRPr="003051E7">
        <w:rPr>
          <w:lang w:eastAsia="zh-CN"/>
        </w:rPr>
        <w:t xml:space="preserve"> procedures. This enables </w:t>
      </w:r>
      <w:r w:rsidRPr="00DE190A">
        <w:rPr>
          <w:lang w:eastAsia="zh-CN"/>
        </w:rPr>
        <w:t xml:space="preserve">a VPLMN that does not deploy </w:t>
      </w:r>
      <w:r w:rsidRPr="00704A71">
        <w:rPr>
          <w:lang w:eastAsia="zh-CN"/>
        </w:rPr>
        <w:t>N26</w:t>
      </w:r>
      <w:r w:rsidRPr="003051E7">
        <w:rPr>
          <w:lang w:eastAsia="zh-CN"/>
        </w:rPr>
        <w:t xml:space="preserve"> interface to provide </w:t>
      </w:r>
      <w:r w:rsidRPr="00DE190A">
        <w:rPr>
          <w:lang w:eastAsia="zh-CN"/>
        </w:rPr>
        <w:t xml:space="preserve">IP address continuity to roamed-in single-registration mode UEs from a HPLMN that only supports interworking with </w:t>
      </w:r>
      <w:r w:rsidRPr="00704A71">
        <w:rPr>
          <w:lang w:eastAsia="zh-CN"/>
        </w:rPr>
        <w:t>N26</w:t>
      </w:r>
      <w:r w:rsidRPr="003051E7">
        <w:rPr>
          <w:lang w:eastAsia="zh-CN"/>
        </w:rPr>
        <w:t xml:space="preserve"> procedures</w:t>
      </w:r>
      <w:r w:rsidRPr="00DE190A">
        <w:rPr>
          <w:lang w:eastAsia="zh-CN"/>
        </w:rPr>
        <w:t>.</w:t>
      </w:r>
    </w:p>
    <w:p w:rsidR="006509B3" w:rsidRPr="00257301" w:rsidRDefault="006509B3" w:rsidP="006509B3">
      <w:pPr>
        <w:rPr>
          <w:rFonts w:ascii="Times New Roman" w:eastAsia="Times New Roman" w:hAnsi="Times New Roman" w:cs="Times New Roman"/>
          <w:sz w:val="20"/>
          <w:szCs w:val="20"/>
          <w:lang w:val="x-none" w:eastAsia="zh-CN"/>
        </w:rPr>
      </w:pPr>
      <w:r w:rsidRPr="00257301">
        <w:rPr>
          <w:rFonts w:ascii="Times New Roman" w:eastAsia="Times New Roman" w:hAnsi="Times New Roman" w:cs="Times New Roman"/>
          <w:sz w:val="20"/>
          <w:szCs w:val="20"/>
          <w:lang w:val="x-none" w:eastAsia="zh-CN"/>
        </w:rPr>
        <w:t>To provide IP address preservation to UEs operating in single-registration mode when the UE moves from EPC to 5GC, the network supports item 4 and 5 and the following below:</w:t>
      </w:r>
    </w:p>
    <w:p w:rsidR="006509B3" w:rsidRPr="00DE190A" w:rsidRDefault="006509B3" w:rsidP="006509B3">
      <w:pPr>
        <w:pStyle w:val="B1"/>
        <w:rPr>
          <w:lang w:eastAsia="zh-CN"/>
        </w:rPr>
      </w:pPr>
      <w:r>
        <w:rPr>
          <w:lang w:val="en-US" w:eastAsia="zh-CN"/>
        </w:rPr>
        <w:t>6</w:t>
      </w:r>
      <w:r w:rsidRPr="003051E7">
        <w:rPr>
          <w:lang w:eastAsia="zh-CN"/>
        </w:rPr>
        <w:t>.</w:t>
      </w:r>
      <w:r w:rsidRPr="003051E7">
        <w:rPr>
          <w:lang w:eastAsia="zh-CN"/>
        </w:rPr>
        <w:tab/>
        <w:t>When UE performs mobility Registration in 5GC and provides a</w:t>
      </w:r>
      <w:r>
        <w:rPr>
          <w:lang w:eastAsia="zh-CN"/>
        </w:rPr>
        <w:t>n</w:t>
      </w:r>
      <w:r w:rsidRPr="003051E7">
        <w:rPr>
          <w:lang w:eastAsia="zh-CN"/>
        </w:rPr>
        <w:t xml:space="preserve"> </w:t>
      </w:r>
      <w:r>
        <w:rPr>
          <w:lang w:val="en-US" w:eastAsia="zh-CN"/>
        </w:rPr>
        <w:t xml:space="preserve">EPS </w:t>
      </w:r>
      <w:r w:rsidRPr="003051E7">
        <w:rPr>
          <w:lang w:eastAsia="zh-CN"/>
        </w:rPr>
        <w:t xml:space="preserve">GUTI, the AMF determines that the old node is MME and proceeds with the procedure and provides a "Handover PDU Session Setup </w:t>
      </w:r>
      <w:r>
        <w:rPr>
          <w:lang w:val="en-US" w:eastAsia="zh-CN"/>
        </w:rPr>
        <w:t xml:space="preserve">with EPC </w:t>
      </w:r>
      <w:r w:rsidRPr="003051E7">
        <w:rPr>
          <w:lang w:eastAsia="zh-CN"/>
        </w:rPr>
        <w:t>Support</w:t>
      </w:r>
      <w:r>
        <w:rPr>
          <w:lang w:val="en-US" w:eastAsia="zh-CN"/>
        </w:rPr>
        <w:t>ed</w:t>
      </w:r>
      <w:r w:rsidRPr="003051E7">
        <w:rPr>
          <w:lang w:eastAsia="zh-CN"/>
        </w:rPr>
        <w:t>" indication to the UE in the Registration Accept mess</w:t>
      </w:r>
      <w:r w:rsidRPr="00704A71">
        <w:rPr>
          <w:lang w:eastAsia="zh-CN"/>
        </w:rPr>
        <w:t>a</w:t>
      </w:r>
      <w:r w:rsidRPr="003051E7">
        <w:rPr>
          <w:lang w:eastAsia="zh-CN"/>
        </w:rPr>
        <w:t>ge</w:t>
      </w:r>
      <w:r w:rsidRPr="00DE190A">
        <w:rPr>
          <w:lang w:eastAsia="zh-CN"/>
        </w:rPr>
        <w:t>.</w:t>
      </w:r>
    </w:p>
    <w:p w:rsidR="006509B3" w:rsidRPr="00257301" w:rsidRDefault="006509B3" w:rsidP="006509B3">
      <w:pPr>
        <w:rPr>
          <w:rFonts w:ascii="Times New Roman" w:eastAsia="Times New Roman" w:hAnsi="Times New Roman" w:cs="Times New Roman"/>
          <w:sz w:val="20"/>
          <w:szCs w:val="20"/>
          <w:lang w:val="x-none" w:eastAsia="zh-CN"/>
        </w:rPr>
      </w:pPr>
      <w:r w:rsidRPr="00257301">
        <w:rPr>
          <w:rFonts w:ascii="Times New Roman" w:eastAsia="Times New Roman" w:hAnsi="Times New Roman" w:cs="Times New Roman"/>
          <w:sz w:val="20"/>
          <w:szCs w:val="20"/>
          <w:lang w:val="x-none" w:eastAsia="zh-CN"/>
        </w:rPr>
        <w:t>Networks that support 5GS-EPS interworking procedures without N26 interface do not need to provide the UEs with mapped target system parameters (e.g. QoS parameters, bearer IDs/QFI, PDU session ID, etc.) of the target system when UE is in the source network.</w:t>
      </w:r>
    </w:p>
    <w:p w:rsidR="006509B3" w:rsidRPr="00257301" w:rsidRDefault="006509B3" w:rsidP="006509B3">
      <w:pPr>
        <w:rPr>
          <w:rFonts w:ascii="Times New Roman" w:eastAsia="Times New Roman" w:hAnsi="Times New Roman" w:cs="Times New Roman"/>
          <w:sz w:val="20"/>
          <w:szCs w:val="20"/>
          <w:lang w:val="x-none" w:eastAsia="zh-CN"/>
        </w:rPr>
      </w:pPr>
      <w:r w:rsidRPr="00257301">
        <w:rPr>
          <w:rFonts w:ascii="Times New Roman" w:eastAsia="Times New Roman" w:hAnsi="Times New Roman" w:cs="Times New Roman" w:hint="eastAsia"/>
          <w:sz w:val="20"/>
          <w:szCs w:val="20"/>
          <w:lang w:val="x-none" w:eastAsia="zh-CN"/>
        </w:rPr>
        <w:t xml:space="preserve">When an AMF </w:t>
      </w:r>
      <w:r w:rsidRPr="00257301">
        <w:rPr>
          <w:rFonts w:ascii="Times New Roman" w:eastAsia="Times New Roman" w:hAnsi="Times New Roman" w:cs="Times New Roman"/>
          <w:sz w:val="20"/>
          <w:szCs w:val="20"/>
          <w:lang w:val="x-none" w:eastAsia="zh-CN"/>
        </w:rPr>
        <w:t>in such a network</w:t>
      </w:r>
      <w:r w:rsidRPr="00257301">
        <w:rPr>
          <w:rFonts w:ascii="Times New Roman" w:eastAsia="Times New Roman" w:hAnsi="Times New Roman" w:cs="Times New Roman" w:hint="eastAsia"/>
          <w:sz w:val="20"/>
          <w:szCs w:val="20"/>
          <w:lang w:val="x-none" w:eastAsia="zh-CN"/>
        </w:rPr>
        <w:t xml:space="preserve"> receives a request to allocate an EBI(s) for a QoS flow(s) from a </w:t>
      </w:r>
      <w:r w:rsidRPr="00257301">
        <w:rPr>
          <w:rFonts w:ascii="Times New Roman" w:eastAsia="Times New Roman" w:hAnsi="Times New Roman" w:cs="Times New Roman"/>
          <w:sz w:val="20"/>
          <w:szCs w:val="20"/>
          <w:lang w:val="x-none" w:eastAsia="zh-CN"/>
        </w:rPr>
        <w:t>PGW-C+SMF</w:t>
      </w:r>
      <w:r w:rsidRPr="00257301">
        <w:rPr>
          <w:rFonts w:ascii="Times New Roman" w:eastAsia="Times New Roman" w:hAnsi="Times New Roman" w:cs="Times New Roman" w:hint="eastAsia"/>
          <w:sz w:val="20"/>
          <w:szCs w:val="20"/>
          <w:lang w:val="x-none" w:eastAsia="zh-CN"/>
        </w:rPr>
        <w:t xml:space="preserve">, it </w:t>
      </w:r>
      <w:r w:rsidRPr="00257301">
        <w:rPr>
          <w:rFonts w:ascii="Times New Roman" w:eastAsia="Times New Roman" w:hAnsi="Times New Roman" w:cs="Times New Roman"/>
          <w:sz w:val="20"/>
          <w:szCs w:val="20"/>
          <w:lang w:val="x-none" w:eastAsia="zh-CN"/>
        </w:rPr>
        <w:t>may not</w:t>
      </w:r>
      <w:r w:rsidRPr="00257301">
        <w:rPr>
          <w:rFonts w:ascii="Times New Roman" w:eastAsia="Times New Roman" w:hAnsi="Times New Roman" w:cs="Times New Roman" w:hint="eastAsia"/>
          <w:sz w:val="20"/>
          <w:szCs w:val="20"/>
          <w:lang w:val="x-none" w:eastAsia="zh-CN"/>
        </w:rPr>
        <w:t xml:space="preserve"> provide the EBI(s).</w:t>
      </w:r>
    </w:p>
    <w:p w:rsidR="006509B3" w:rsidRDefault="006509B3" w:rsidP="006509B3">
      <w:pPr>
        <w:pStyle w:val="NO"/>
        <w:rPr>
          <w:lang w:eastAsia="zh-CN"/>
        </w:rPr>
      </w:pPr>
      <w:r w:rsidRPr="00747A24">
        <w:rPr>
          <w:lang w:eastAsia="zh-CN"/>
        </w:rPr>
        <w:t>NOTE</w:t>
      </w:r>
      <w:r>
        <w:rPr>
          <w:lang w:val="en-US" w:eastAsia="zh-CN"/>
        </w:rPr>
        <w:t> </w:t>
      </w:r>
      <w:r w:rsidRPr="00747A24">
        <w:rPr>
          <w:lang w:eastAsia="zh-CN"/>
        </w:rPr>
        <w:t>2:</w:t>
      </w:r>
      <w:r>
        <w:rPr>
          <w:lang w:eastAsia="zh-CN"/>
        </w:rPr>
        <w:tab/>
      </w:r>
      <w:r w:rsidRPr="00747A24">
        <w:rPr>
          <w:lang w:eastAsia="zh-CN"/>
        </w:rPr>
        <w:t xml:space="preserve">A UE in a </w:t>
      </w:r>
      <w:r w:rsidRPr="00704A71">
        <w:rPr>
          <w:lang w:eastAsia="zh-CN"/>
        </w:rPr>
        <w:t>VPLMN</w:t>
      </w:r>
      <w:r w:rsidRPr="00747A24">
        <w:rPr>
          <w:lang w:eastAsia="zh-CN"/>
        </w:rPr>
        <w:t xml:space="preserve"> that supports interworking without N26 may </w:t>
      </w:r>
      <w:r w:rsidRPr="00704A71">
        <w:rPr>
          <w:lang w:eastAsia="zh-CN"/>
        </w:rPr>
        <w:t>be provided</w:t>
      </w:r>
      <w:r w:rsidRPr="00747A24">
        <w:rPr>
          <w:lang w:eastAsia="zh-CN"/>
        </w:rPr>
        <w:t xml:space="preserve"> </w:t>
      </w:r>
      <w:r w:rsidRPr="00704A71">
        <w:rPr>
          <w:lang w:eastAsia="zh-CN"/>
        </w:rPr>
        <w:t xml:space="preserve">with </w:t>
      </w:r>
      <w:r w:rsidRPr="00747A24">
        <w:rPr>
          <w:lang w:eastAsia="zh-CN"/>
        </w:rPr>
        <w:t>mapped QoS parameters from PGW-C+SMF in HPLMN</w:t>
      </w:r>
      <w:r w:rsidRPr="00704A71">
        <w:rPr>
          <w:lang w:eastAsia="zh-CN"/>
        </w:rPr>
        <w:t xml:space="preserve"> for home-routed PDN connection</w:t>
      </w:r>
      <w:r w:rsidRPr="00747A24">
        <w:rPr>
          <w:lang w:eastAsia="zh-CN"/>
        </w:rPr>
        <w:t xml:space="preserve">, if the HPLMN supports interworking procedures </w:t>
      </w:r>
      <w:r w:rsidRPr="0042424D">
        <w:rPr>
          <w:lang w:eastAsia="zh-CN"/>
        </w:rPr>
        <w:t>with N26 interface.</w:t>
      </w:r>
    </w:p>
    <w:p w:rsidR="006509B3" w:rsidRDefault="006509B3" w:rsidP="006509B3">
      <w:pPr>
        <w:pStyle w:val="NO"/>
        <w:rPr>
          <w:lang w:eastAsia="zh-CN"/>
        </w:rPr>
      </w:pPr>
      <w:r>
        <w:rPr>
          <w:lang w:eastAsia="zh-CN"/>
        </w:rPr>
        <w:t>NOTE</w:t>
      </w:r>
      <w:r>
        <w:rPr>
          <w:lang w:val="en-US" w:eastAsia="zh-CN"/>
        </w:rPr>
        <w:t> </w:t>
      </w:r>
      <w:r>
        <w:rPr>
          <w:lang w:eastAsia="zh-CN"/>
        </w:rPr>
        <w:t>3:</w:t>
      </w:r>
      <w:r>
        <w:rPr>
          <w:lang w:eastAsia="zh-CN"/>
        </w:rPr>
        <w:tab/>
        <w:t>MMEs not supporting interworking without N26 interface are not required to process an indication from the UE that the old node was an AMF.</w:t>
      </w:r>
    </w:p>
    <w:p w:rsidR="006509B3" w:rsidRPr="00257301" w:rsidRDefault="006509B3" w:rsidP="006509B3">
      <w:pPr>
        <w:rPr>
          <w:rFonts w:ascii="Times New Roman" w:eastAsia="Times New Roman" w:hAnsi="Times New Roman" w:cs="Times New Roman"/>
          <w:sz w:val="20"/>
          <w:szCs w:val="20"/>
          <w:lang w:val="x-none" w:eastAsia="zh-CN"/>
        </w:rPr>
      </w:pPr>
      <w:r w:rsidRPr="00257301">
        <w:rPr>
          <w:rFonts w:ascii="Times New Roman" w:eastAsia="Times New Roman" w:hAnsi="Times New Roman" w:cs="Times New Roman" w:hint="eastAsia"/>
          <w:sz w:val="20"/>
          <w:szCs w:val="20"/>
          <w:lang w:val="x-none" w:eastAsia="zh-CN"/>
        </w:rPr>
        <w:t xml:space="preserve">A UE </w:t>
      </w:r>
      <w:r w:rsidRPr="00257301">
        <w:rPr>
          <w:rFonts w:ascii="Times New Roman" w:eastAsia="Times New Roman" w:hAnsi="Times New Roman" w:cs="Times New Roman"/>
          <w:sz w:val="20"/>
          <w:szCs w:val="20"/>
          <w:lang w:val="x-none" w:eastAsia="zh-CN"/>
        </w:rPr>
        <w:t xml:space="preserve">that </w:t>
      </w:r>
      <w:r w:rsidRPr="00257301">
        <w:rPr>
          <w:rFonts w:ascii="Times New Roman" w:eastAsia="Times New Roman" w:hAnsi="Times New Roman" w:cs="Times New Roman" w:hint="eastAsia"/>
          <w:sz w:val="20"/>
          <w:szCs w:val="20"/>
          <w:lang w:val="x-none" w:eastAsia="zh-CN"/>
        </w:rPr>
        <w:t>operat</w:t>
      </w:r>
      <w:r w:rsidRPr="00257301">
        <w:rPr>
          <w:rFonts w:ascii="Times New Roman" w:eastAsia="Times New Roman" w:hAnsi="Times New Roman" w:cs="Times New Roman"/>
          <w:sz w:val="20"/>
          <w:szCs w:val="20"/>
          <w:lang w:val="x-none" w:eastAsia="zh-CN"/>
        </w:rPr>
        <w:t>es</w:t>
      </w:r>
      <w:r w:rsidRPr="00257301">
        <w:rPr>
          <w:rFonts w:ascii="Times New Roman" w:eastAsia="Times New Roman" w:hAnsi="Times New Roman" w:cs="Times New Roman" w:hint="eastAsia"/>
          <w:sz w:val="20"/>
          <w:szCs w:val="20"/>
          <w:lang w:val="x-none" w:eastAsia="zh-CN"/>
        </w:rPr>
        <w:t xml:space="preserve"> in</w:t>
      </w:r>
      <w:r w:rsidRPr="00257301">
        <w:rPr>
          <w:rFonts w:ascii="Times New Roman" w:eastAsia="Times New Roman" w:hAnsi="Times New Roman" w:cs="Times New Roman"/>
          <w:sz w:val="20"/>
          <w:szCs w:val="20"/>
          <w:lang w:val="x-none" w:eastAsia="zh-CN"/>
        </w:rPr>
        <w:t xml:space="preserve"> </w:t>
      </w:r>
      <w:r w:rsidRPr="00257301">
        <w:rPr>
          <w:rFonts w:ascii="Times New Roman" w:eastAsia="Times New Roman" w:hAnsi="Times New Roman" w:cs="Times New Roman" w:hint="eastAsia"/>
          <w:sz w:val="20"/>
          <w:szCs w:val="20"/>
          <w:lang w:val="x-none" w:eastAsia="zh-CN"/>
        </w:rPr>
        <w:t xml:space="preserve">dual </w:t>
      </w:r>
      <w:r w:rsidRPr="00257301">
        <w:rPr>
          <w:rFonts w:ascii="Times New Roman" w:eastAsia="Times New Roman" w:hAnsi="Times New Roman" w:cs="Times New Roman"/>
          <w:sz w:val="20"/>
          <w:szCs w:val="20"/>
          <w:lang w:val="x-none" w:eastAsia="zh-CN"/>
        </w:rPr>
        <w:t>registration mode ignores any</w:t>
      </w:r>
      <w:r w:rsidRPr="00257301">
        <w:rPr>
          <w:rFonts w:ascii="Times New Roman" w:eastAsia="Times New Roman" w:hAnsi="Times New Roman" w:cs="Times New Roman" w:hint="eastAsia"/>
          <w:sz w:val="20"/>
          <w:szCs w:val="20"/>
          <w:lang w:val="x-none" w:eastAsia="zh-CN"/>
        </w:rPr>
        <w:t xml:space="preserve"> receive</w:t>
      </w:r>
      <w:r w:rsidRPr="00257301">
        <w:rPr>
          <w:rFonts w:ascii="Times New Roman" w:eastAsia="Times New Roman" w:hAnsi="Times New Roman" w:cs="Times New Roman"/>
          <w:sz w:val="20"/>
          <w:szCs w:val="20"/>
          <w:lang w:val="x-none" w:eastAsia="zh-CN"/>
        </w:rPr>
        <w:t>d</w:t>
      </w:r>
      <w:r w:rsidRPr="00257301">
        <w:rPr>
          <w:rFonts w:ascii="Times New Roman" w:eastAsia="Times New Roman" w:hAnsi="Times New Roman" w:cs="Times New Roman" w:hint="eastAsia"/>
          <w:sz w:val="20"/>
          <w:szCs w:val="20"/>
          <w:lang w:val="x-none" w:eastAsia="zh-CN"/>
        </w:rPr>
        <w:t xml:space="preserve"> </w:t>
      </w:r>
      <w:r w:rsidRPr="00257301">
        <w:rPr>
          <w:rFonts w:ascii="Times New Roman" w:eastAsia="Times New Roman" w:hAnsi="Times New Roman" w:cs="Times New Roman"/>
          <w:sz w:val="20"/>
          <w:szCs w:val="20"/>
          <w:lang w:val="x-none" w:eastAsia="zh-CN"/>
        </w:rPr>
        <w:t>mapped target system parameters (e.g. QoS parameters, bearer IDs/QFI, PDU session ID, etc.)</w:t>
      </w:r>
      <w:r w:rsidRPr="00257301">
        <w:rPr>
          <w:rFonts w:ascii="Times New Roman" w:eastAsia="Times New Roman" w:hAnsi="Times New Roman" w:cs="Times New Roman" w:hint="eastAsia"/>
          <w:sz w:val="20"/>
          <w:szCs w:val="20"/>
          <w:lang w:val="x-none" w:eastAsia="zh-CN"/>
        </w:rPr>
        <w:t>.</w:t>
      </w:r>
    </w:p>
    <w:p w:rsidR="006509B3" w:rsidRPr="00704A71" w:rsidRDefault="006509B3" w:rsidP="006509B3">
      <w:pPr>
        <w:pStyle w:val="5"/>
        <w:rPr>
          <w:lang w:eastAsia="zh-CN"/>
        </w:rPr>
      </w:pPr>
      <w:bookmarkStart w:id="15" w:name="_Toc494348647"/>
      <w:r w:rsidRPr="00DE190A">
        <w:rPr>
          <w:lang w:eastAsia="zh-CN"/>
        </w:rPr>
        <w:t>5.17.2.3.2</w:t>
      </w:r>
      <w:r w:rsidRPr="00DE190A">
        <w:rPr>
          <w:lang w:eastAsia="zh-CN"/>
        </w:rPr>
        <w:tab/>
        <w:t>Mobility for UEs in single-registration mode</w:t>
      </w:r>
      <w:bookmarkEnd w:id="15"/>
    </w:p>
    <w:p w:rsidR="006509B3" w:rsidRPr="00AF6C9A" w:rsidRDefault="006509B3" w:rsidP="006509B3">
      <w:pPr>
        <w:rPr>
          <w:rFonts w:ascii="Times New Roman" w:eastAsia="Times New Roman" w:hAnsi="Times New Roman" w:cs="Times New Roman"/>
          <w:sz w:val="20"/>
          <w:szCs w:val="20"/>
          <w:lang w:val="x-none" w:eastAsia="zh-CN"/>
        </w:rPr>
      </w:pPr>
      <w:r w:rsidRPr="00AF6C9A">
        <w:rPr>
          <w:rFonts w:ascii="Times New Roman" w:eastAsia="Times New Roman" w:hAnsi="Times New Roman" w:cs="Times New Roman"/>
          <w:sz w:val="20"/>
          <w:szCs w:val="20"/>
          <w:lang w:val="x-none" w:eastAsia="zh-CN"/>
        </w:rPr>
        <w:t>When the UE supports single-registration mode and network supports interworking procedure without N26 interface</w:t>
      </w:r>
      <w:ins w:id="16" w:author="user" w:date="2017-11-21T10:27:00Z">
        <w:r w:rsidR="000B7404" w:rsidRPr="000B7404">
          <w:rPr>
            <w:lang w:eastAsia="zh-CN"/>
          </w:rPr>
          <w:t xml:space="preserve"> </w:t>
        </w:r>
        <w:r w:rsidR="000B7404" w:rsidRPr="00BF5C17">
          <w:rPr>
            <w:rFonts w:ascii="Times New Roman" w:eastAsia="Times New Roman" w:hAnsi="Times New Roman" w:cs="Times New Roman"/>
            <w:sz w:val="20"/>
            <w:szCs w:val="20"/>
            <w:lang w:val="x-none" w:eastAsia="zh-CN"/>
          </w:rPr>
          <w:t>in either connected mode or idle mode</w:t>
        </w:r>
        <w:r w:rsidR="000B7404">
          <w:rPr>
            <w:rFonts w:ascii="Times New Roman" w:eastAsia="Times New Roman" w:hAnsi="Times New Roman" w:cs="Times New Roman"/>
            <w:sz w:val="20"/>
            <w:szCs w:val="20"/>
            <w:lang w:val="x-none" w:eastAsia="zh-CN"/>
          </w:rPr>
          <w:t>,</w:t>
        </w:r>
      </w:ins>
      <w:r w:rsidRPr="00AF6C9A">
        <w:rPr>
          <w:rFonts w:ascii="Times New Roman" w:eastAsia="Times New Roman" w:hAnsi="Times New Roman" w:cs="Times New Roman"/>
          <w:sz w:val="20"/>
          <w:szCs w:val="20"/>
          <w:lang w:val="x-none" w:eastAsia="zh-CN"/>
        </w:rPr>
        <w:t>:</w:t>
      </w:r>
    </w:p>
    <w:p w:rsidR="006509B3" w:rsidRDefault="006509B3" w:rsidP="006509B3">
      <w:pPr>
        <w:pStyle w:val="B1"/>
        <w:rPr>
          <w:lang w:val="en-US" w:eastAsia="zh-CN"/>
        </w:rPr>
      </w:pPr>
      <w:r w:rsidRPr="003051E7">
        <w:rPr>
          <w:lang w:eastAsia="zh-CN"/>
        </w:rPr>
        <w:t>-</w:t>
      </w:r>
      <w:r w:rsidRPr="003051E7">
        <w:rPr>
          <w:lang w:eastAsia="zh-CN"/>
        </w:rPr>
        <w:tab/>
        <w:t xml:space="preserve">For mobility from 5GC to EPC, the UE </w:t>
      </w:r>
      <w:r>
        <w:rPr>
          <w:lang w:eastAsia="zh-CN"/>
        </w:rPr>
        <w:t xml:space="preserve">that has received the </w:t>
      </w:r>
      <w:r w:rsidRPr="0009778E">
        <w:rPr>
          <w:lang w:eastAsia="zh-CN"/>
        </w:rPr>
        <w:t>network indication that dual registration mode is supported</w:t>
      </w:r>
      <w:r>
        <w:rPr>
          <w:lang w:eastAsia="zh-CN"/>
        </w:rPr>
        <w:t xml:space="preserve"> </w:t>
      </w:r>
      <w:r w:rsidRPr="003C0054">
        <w:rPr>
          <w:lang w:eastAsia="zh-CN"/>
        </w:rPr>
        <w:t>may</w:t>
      </w:r>
      <w:r w:rsidRPr="00DE190A">
        <w:rPr>
          <w:lang w:eastAsia="zh-CN"/>
        </w:rPr>
        <w:t xml:space="preserve"> </w:t>
      </w:r>
      <w:r>
        <w:rPr>
          <w:lang w:val="en-US" w:eastAsia="zh-CN"/>
        </w:rPr>
        <w:t>either:</w:t>
      </w:r>
    </w:p>
    <w:p w:rsidR="006509B3" w:rsidRDefault="006509B3" w:rsidP="006509B3">
      <w:pPr>
        <w:pStyle w:val="B2"/>
        <w:rPr>
          <w:lang w:eastAsia="zh-CN"/>
        </w:rPr>
      </w:pPr>
      <w:r>
        <w:rPr>
          <w:lang w:val="en-US" w:eastAsia="zh-CN"/>
        </w:rPr>
        <w:t>-</w:t>
      </w:r>
      <w:r>
        <w:rPr>
          <w:lang w:val="en-US" w:eastAsia="zh-CN"/>
        </w:rPr>
        <w:tab/>
      </w:r>
      <w:r w:rsidRPr="00DE190A">
        <w:rPr>
          <w:lang w:eastAsia="zh-CN"/>
        </w:rPr>
        <w:t xml:space="preserve">perform Attach in EPC with </w:t>
      </w:r>
      <w:r>
        <w:rPr>
          <w:lang w:val="en-US" w:eastAsia="zh-CN"/>
        </w:rPr>
        <w:t xml:space="preserve">Request type </w:t>
      </w:r>
      <w:r w:rsidRPr="00DE190A">
        <w:rPr>
          <w:lang w:eastAsia="zh-CN"/>
        </w:rPr>
        <w:t>"</w:t>
      </w:r>
      <w:r>
        <w:rPr>
          <w:lang w:val="en-US" w:eastAsia="zh-CN"/>
        </w:rPr>
        <w:t>H</w:t>
      </w:r>
      <w:r w:rsidRPr="00DE190A">
        <w:rPr>
          <w:lang w:eastAsia="zh-CN"/>
        </w:rPr>
        <w:t xml:space="preserve">andover" in PDN </w:t>
      </w:r>
      <w:r>
        <w:rPr>
          <w:lang w:val="en-US" w:eastAsia="zh-CN"/>
        </w:rPr>
        <w:t xml:space="preserve">CONNECTIVITY </w:t>
      </w:r>
      <w:r w:rsidRPr="00DE190A">
        <w:rPr>
          <w:lang w:eastAsia="zh-CN"/>
        </w:rPr>
        <w:t>Request message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 xml:space="preserve">26], clause 5.3.2.1) and subsequently moves all its other PDU session using the UE </w:t>
      </w:r>
      <w:r w:rsidRPr="0009778E">
        <w:rPr>
          <w:lang w:eastAsia="zh-CN"/>
        </w:rPr>
        <w:t>requested</w:t>
      </w:r>
      <w:r w:rsidRPr="00DE190A" w:rsidDel="004D42E3">
        <w:rPr>
          <w:lang w:eastAsia="zh-CN"/>
        </w:rPr>
        <w:t xml:space="preserve"> </w:t>
      </w:r>
      <w:r w:rsidRPr="00DE190A">
        <w:rPr>
          <w:lang w:eastAsia="zh-CN"/>
        </w:rPr>
        <w:t xml:space="preserve">PDN </w:t>
      </w:r>
      <w:r w:rsidRPr="0009778E">
        <w:rPr>
          <w:lang w:eastAsia="zh-CN"/>
        </w:rPr>
        <w:t>connectivity</w:t>
      </w:r>
      <w:r w:rsidRPr="00DE190A">
        <w:rPr>
          <w:lang w:eastAsia="zh-CN"/>
        </w:rPr>
        <w:t xml:space="preserve"> establishment procedure with </w:t>
      </w:r>
      <w:r w:rsidRPr="0009778E">
        <w:rPr>
          <w:lang w:eastAsia="zh-CN"/>
        </w:rPr>
        <w:t>Request Type</w:t>
      </w:r>
      <w:r w:rsidRPr="00DE190A">
        <w:rPr>
          <w:lang w:eastAsia="zh-CN"/>
        </w:rPr>
        <w:t xml:space="preserve"> "handover" flag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5.10.2)</w:t>
      </w:r>
      <w:r>
        <w:rPr>
          <w:lang w:val="en-US" w:eastAsia="zh-CN"/>
        </w:rPr>
        <w:t>, or</w:t>
      </w:r>
      <w:r w:rsidRPr="00DE190A">
        <w:rPr>
          <w:lang w:eastAsia="zh-CN"/>
        </w:rPr>
        <w:t>.</w:t>
      </w:r>
    </w:p>
    <w:p w:rsidR="006509B3" w:rsidRDefault="006509B3" w:rsidP="006509B3">
      <w:pPr>
        <w:pStyle w:val="B2"/>
        <w:rPr>
          <w:lang w:eastAsia="zh-CN"/>
        </w:rPr>
      </w:pPr>
      <w:r>
        <w:rPr>
          <w:lang w:val="en-US" w:eastAsia="zh-CN"/>
        </w:rPr>
        <w:lastRenderedPageBreak/>
        <w:t>-</w:t>
      </w:r>
      <w:r>
        <w:rPr>
          <w:lang w:val="en-US" w:eastAsia="zh-CN"/>
        </w:rPr>
        <w:tab/>
      </w:r>
      <w:r>
        <w:rPr>
          <w:lang w:eastAsia="zh-CN"/>
        </w:rPr>
        <w:t xml:space="preserve">perform TAU </w:t>
      </w:r>
      <w:r w:rsidRPr="0009778E">
        <w:rPr>
          <w:lang w:eastAsia="zh-CN"/>
        </w:rPr>
        <w:t xml:space="preserve">with 4G-GUTI mapped from 5G-GUTI </w:t>
      </w:r>
      <w:r>
        <w:rPr>
          <w:lang w:eastAsia="zh-CN"/>
        </w:rPr>
        <w:t>(TS</w:t>
      </w:r>
      <w:r>
        <w:rPr>
          <w:lang w:val="en-US" w:eastAsia="zh-CN"/>
        </w:rPr>
        <w:t> </w:t>
      </w:r>
      <w:r>
        <w:rPr>
          <w:lang w:eastAsia="zh-CN"/>
        </w:rPr>
        <w:t>23.401</w:t>
      </w:r>
      <w:r>
        <w:rPr>
          <w:lang w:val="en-US" w:eastAsia="zh-CN"/>
        </w:rPr>
        <w:t> </w:t>
      </w:r>
      <w:r>
        <w:rPr>
          <w:lang w:eastAsia="zh-CN"/>
        </w:rPr>
        <w:t xml:space="preserve">[26], </w:t>
      </w:r>
      <w:r w:rsidRPr="0009778E">
        <w:rPr>
          <w:lang w:eastAsia="zh-CN"/>
        </w:rPr>
        <w:t>clause</w:t>
      </w:r>
      <w:r>
        <w:rPr>
          <w:lang w:val="en-GB" w:eastAsia="zh-CN"/>
        </w:rPr>
        <w:t> </w:t>
      </w:r>
      <w:r w:rsidRPr="0009778E">
        <w:rPr>
          <w:lang w:eastAsia="zh-CN"/>
        </w:rPr>
        <w:t>5.3.3)</w:t>
      </w:r>
      <w:r w:rsidRPr="00E71F10">
        <w:rPr>
          <w:lang w:eastAsia="zh-CN"/>
        </w:rPr>
        <w:t xml:space="preserve">, </w:t>
      </w:r>
      <w:r w:rsidRPr="0009778E">
        <w:rPr>
          <w:lang w:eastAsia="zh-CN"/>
        </w:rPr>
        <w:t>in which case</w:t>
      </w:r>
      <w:r w:rsidRPr="00E71F10">
        <w:rPr>
          <w:lang w:eastAsia="zh-CN"/>
        </w:rPr>
        <w:t xml:space="preserve"> the </w:t>
      </w:r>
      <w:r w:rsidRPr="0009778E">
        <w:t>MME instructs the UE to re-attach</w:t>
      </w:r>
      <w:r>
        <w:rPr>
          <w:lang w:eastAsia="zh-CN"/>
        </w:rPr>
        <w:t>. IP address preservation is not provided in this case.</w:t>
      </w:r>
    </w:p>
    <w:p w:rsidR="006509B3" w:rsidRDefault="006509B3" w:rsidP="006509B3">
      <w:pPr>
        <w:pStyle w:val="NO"/>
        <w:rPr>
          <w:lang w:eastAsia="zh-CN"/>
        </w:rPr>
      </w:pPr>
      <w:r w:rsidRPr="00DE190A">
        <w:rPr>
          <w:lang w:eastAsia="zh-CN"/>
        </w:rPr>
        <w:t>NOTE</w:t>
      </w:r>
      <w:r>
        <w:rPr>
          <w:lang w:val="en-US" w:eastAsia="zh-CN"/>
        </w:rPr>
        <w:t> 1</w:t>
      </w:r>
      <w:r w:rsidRPr="00DE190A">
        <w:rPr>
          <w:lang w:eastAsia="zh-CN"/>
        </w:rPr>
        <w:t>:</w:t>
      </w:r>
      <w:r>
        <w:rPr>
          <w:lang w:eastAsia="zh-CN"/>
        </w:rPr>
        <w:tab/>
      </w:r>
      <w:r w:rsidRPr="00DE190A">
        <w:rPr>
          <w:lang w:eastAsia="zh-CN"/>
        </w:rPr>
        <w:t>The first PDN connection may be established during the E-UTRAN Initial Attach procedure (see TS</w:t>
      </w:r>
      <w:r>
        <w:rPr>
          <w:lang w:eastAsia="zh-CN"/>
        </w:rPr>
        <w:t> </w:t>
      </w:r>
      <w:r w:rsidRPr="00DE190A">
        <w:rPr>
          <w:lang w:eastAsia="zh-CN"/>
        </w:rPr>
        <w:t>23</w:t>
      </w:r>
      <w:r>
        <w:rPr>
          <w:lang w:eastAsia="zh-CN"/>
        </w:rPr>
        <w:t>.</w:t>
      </w:r>
      <w:r w:rsidRPr="00DE190A">
        <w:rPr>
          <w:lang w:eastAsia="zh-CN"/>
        </w:rPr>
        <w:t>401</w:t>
      </w:r>
      <w:r>
        <w:rPr>
          <w:lang w:eastAsia="zh-CN"/>
        </w:rPr>
        <w:t> [</w:t>
      </w:r>
      <w:r w:rsidRPr="00DE190A">
        <w:rPr>
          <w:lang w:eastAsia="zh-CN"/>
        </w:rPr>
        <w:t>26]).</w:t>
      </w:r>
    </w:p>
    <w:p w:rsidR="006509B3" w:rsidRDefault="006509B3" w:rsidP="006509B3">
      <w:pPr>
        <w:pStyle w:val="NO"/>
        <w:rPr>
          <w:lang w:eastAsia="zh-CN"/>
        </w:rPr>
      </w:pPr>
      <w:r w:rsidRPr="0009778E">
        <w:rPr>
          <w:lang w:eastAsia="zh-CN"/>
        </w:rPr>
        <w:t>NOTE</w:t>
      </w:r>
      <w:r>
        <w:rPr>
          <w:lang w:val="en-GB" w:eastAsia="zh-CN"/>
        </w:rPr>
        <w:t> </w:t>
      </w:r>
      <w:r w:rsidRPr="0009778E">
        <w:rPr>
          <w:lang w:eastAsia="zh-CN"/>
        </w:rPr>
        <w:t>2:</w:t>
      </w:r>
      <w:r w:rsidRPr="0009778E">
        <w:rPr>
          <w:lang w:eastAsia="zh-CN"/>
        </w:rPr>
        <w:tab/>
        <w:t>At inter-PLMN mobility the UE always uses the TAU procedure.</w:t>
      </w:r>
    </w:p>
    <w:p w:rsidR="006509B3" w:rsidRPr="0009778E" w:rsidRDefault="006509B3" w:rsidP="006509B3">
      <w:pPr>
        <w:pStyle w:val="B1"/>
        <w:rPr>
          <w:lang w:val="en-US" w:eastAsia="zh-CN"/>
        </w:rPr>
      </w:pPr>
      <w:r w:rsidRPr="003051E7">
        <w:rPr>
          <w:lang w:eastAsia="zh-CN"/>
        </w:rPr>
        <w:t>-</w:t>
      </w:r>
      <w:r w:rsidRPr="003051E7">
        <w:rPr>
          <w:lang w:eastAsia="zh-CN"/>
        </w:rPr>
        <w:tab/>
        <w:t xml:space="preserve">For mobility from EPC to 5GC, the UE performs Registration of type "mobility registration update" in 5GC with 5G-GUTI mapped from </w:t>
      </w:r>
      <w:r>
        <w:rPr>
          <w:lang w:val="en-US" w:eastAsia="zh-CN"/>
        </w:rPr>
        <w:t xml:space="preserve">EPS </w:t>
      </w:r>
      <w:r w:rsidRPr="003051E7">
        <w:rPr>
          <w:lang w:eastAsia="zh-CN"/>
        </w:rPr>
        <w:t xml:space="preserve">GUTI. The AMF determines that old node is an MME, but proceeds as if </w:t>
      </w:r>
      <w:r w:rsidRPr="00704A71">
        <w:rPr>
          <w:lang w:eastAsia="zh-CN"/>
        </w:rPr>
        <w:t>the</w:t>
      </w:r>
      <w:r>
        <w:rPr>
          <w:lang w:eastAsia="zh-CN"/>
        </w:rPr>
        <w:t xml:space="preserve"> </w:t>
      </w:r>
      <w:r w:rsidRPr="003051E7">
        <w:rPr>
          <w:lang w:eastAsia="zh-CN"/>
        </w:rPr>
        <w:t xml:space="preserve">Registration </w:t>
      </w:r>
      <w:r w:rsidRPr="00704A71">
        <w:rPr>
          <w:lang w:eastAsia="zh-CN"/>
        </w:rPr>
        <w:t xml:space="preserve">is </w:t>
      </w:r>
      <w:r w:rsidRPr="003051E7">
        <w:rPr>
          <w:lang w:eastAsia="zh-CN"/>
        </w:rPr>
        <w:t xml:space="preserve">of type "initial registration". </w:t>
      </w:r>
      <w:r w:rsidRPr="00704A71">
        <w:rPr>
          <w:lang w:eastAsia="zh-CN"/>
        </w:rPr>
        <w:t xml:space="preserve">The </w:t>
      </w:r>
      <w:r w:rsidRPr="000613ED">
        <w:rPr>
          <w:lang w:eastAsia="zh-CN"/>
        </w:rPr>
        <w:t>Registration A</w:t>
      </w:r>
      <w:r w:rsidRPr="00EF2F21">
        <w:rPr>
          <w:lang w:eastAsia="zh-CN"/>
        </w:rPr>
        <w:t>ccept includes</w:t>
      </w:r>
      <w:r w:rsidRPr="00DE190A">
        <w:rPr>
          <w:lang w:eastAsia="zh-CN"/>
        </w:rPr>
        <w:t xml:space="preserve"> "Handover PDU Session Setup Support" indication to the UE. Based on this indication, the UE </w:t>
      </w:r>
      <w:r w:rsidRPr="003C0054">
        <w:rPr>
          <w:lang w:eastAsia="zh-CN"/>
        </w:rPr>
        <w:t>may</w:t>
      </w:r>
      <w:r w:rsidRPr="00DE190A">
        <w:rPr>
          <w:lang w:eastAsia="zh-CN"/>
        </w:rPr>
        <w:t xml:space="preserve"> </w:t>
      </w:r>
      <w:r w:rsidRPr="00704A71">
        <w:rPr>
          <w:lang w:eastAsia="zh-CN"/>
        </w:rPr>
        <w:t xml:space="preserve">subsequently </w:t>
      </w:r>
      <w:r>
        <w:rPr>
          <w:lang w:val="en-US" w:eastAsia="zh-CN"/>
        </w:rPr>
        <w:t>either:</w:t>
      </w:r>
    </w:p>
    <w:p w:rsidR="006509B3" w:rsidRDefault="006509B3" w:rsidP="006509B3">
      <w:pPr>
        <w:pStyle w:val="B2"/>
        <w:rPr>
          <w:lang w:eastAsia="zh-CN"/>
        </w:rPr>
      </w:pPr>
      <w:r>
        <w:rPr>
          <w:lang w:val="en-US" w:eastAsia="zh-CN"/>
        </w:rPr>
        <w:t>-</w:t>
      </w:r>
      <w:r>
        <w:rPr>
          <w:lang w:val="en-US" w:eastAsia="zh-CN"/>
        </w:rPr>
        <w:tab/>
      </w:r>
      <w:r w:rsidRPr="003051E7">
        <w:rPr>
          <w:lang w:eastAsia="zh-CN"/>
        </w:rPr>
        <w:t>move</w:t>
      </w:r>
      <w:r w:rsidRPr="00DE190A">
        <w:rPr>
          <w:lang w:eastAsia="zh-CN"/>
        </w:rPr>
        <w:t xml:space="preserve"> all its PDN connections from EPC using the UE initiated PDU session establishment procedure </w:t>
      </w:r>
      <w:r w:rsidRPr="000613ED">
        <w:rPr>
          <w:lang w:eastAsia="zh-CN"/>
        </w:rPr>
        <w:t>with "</w:t>
      </w:r>
      <w:r w:rsidRPr="00EF2F21">
        <w:rPr>
          <w:lang w:eastAsia="zh-CN"/>
        </w:rPr>
        <w:t>Existing PDU Sessions" flag</w:t>
      </w:r>
      <w:r w:rsidRPr="00DE190A">
        <w:rPr>
          <w:lang w:eastAsia="zh-CN"/>
        </w:rPr>
        <w:t xml:space="preserve"> </w:t>
      </w:r>
      <w:r w:rsidRPr="003051E7">
        <w:rPr>
          <w:lang w:eastAsia="zh-CN"/>
        </w:rPr>
        <w:t>(TS 23.502 [3], clause 4.3.2.2.1)</w:t>
      </w:r>
      <w:r>
        <w:rPr>
          <w:lang w:val="en-US" w:eastAsia="zh-CN"/>
        </w:rPr>
        <w:t>, or</w:t>
      </w:r>
    </w:p>
    <w:p w:rsidR="006509B3" w:rsidRDefault="006509B3" w:rsidP="006509B3">
      <w:pPr>
        <w:pStyle w:val="B2"/>
        <w:rPr>
          <w:ins w:id="17" w:author="rev3" w:date="2017-11-21T12:48:00Z"/>
          <w:lang w:eastAsia="zh-CN"/>
        </w:rPr>
      </w:pPr>
      <w:r w:rsidRPr="00E71F10">
        <w:rPr>
          <w:lang w:val="en-US" w:eastAsia="zh-CN"/>
        </w:rPr>
        <w:t>-</w:t>
      </w:r>
      <w:r w:rsidRPr="00E71F10">
        <w:rPr>
          <w:lang w:val="en-US" w:eastAsia="zh-CN"/>
        </w:rPr>
        <w:tab/>
      </w:r>
      <w:r w:rsidRPr="0009778E">
        <w:rPr>
          <w:lang w:val="en-US" w:eastAsia="zh-CN"/>
        </w:rPr>
        <w:t>re-establish PDU sessions corresponding to the PDN connections that it had in EPS.</w:t>
      </w:r>
      <w:r w:rsidRPr="0009778E">
        <w:rPr>
          <w:lang w:eastAsia="zh-CN"/>
        </w:rPr>
        <w:t xml:space="preserve"> IP address preservation is not provided in this case.</w:t>
      </w:r>
    </w:p>
    <w:p w:rsidR="0096101E" w:rsidRDefault="0096101E" w:rsidP="0096101E">
      <w:pPr>
        <w:pStyle w:val="NO"/>
        <w:keepLines w:val="0"/>
        <w:ind w:left="0" w:firstLine="0"/>
        <w:rPr>
          <w:ins w:id="18" w:author="rev3" w:date="2017-11-21T12:48:00Z"/>
          <w:lang w:eastAsia="zh-CN"/>
        </w:rPr>
      </w:pPr>
      <w:ins w:id="19" w:author="rev3" w:date="2017-11-21T12:48:00Z">
        <w:r w:rsidRPr="00C100F0">
          <w:rPr>
            <w:lang w:eastAsia="zh-CN"/>
          </w:rPr>
          <w:t xml:space="preserve">For connected-mode mobility from 5GC to EPC, </w:t>
        </w:r>
        <w:r>
          <w:rPr>
            <w:lang w:eastAsia="zh-CN"/>
          </w:rPr>
          <w:t xml:space="preserve">either </w:t>
        </w:r>
        <w:r w:rsidRPr="00B6630E">
          <w:rPr>
            <w:lang w:eastAsia="zh-CN"/>
          </w:rPr>
          <w:t xml:space="preserve">inter-system handover </w:t>
        </w:r>
        <w:r>
          <w:rPr>
            <w:lang w:eastAsia="zh-CN"/>
          </w:rPr>
          <w:t xml:space="preserve">or </w:t>
        </w:r>
        <w:r w:rsidRPr="00C100F0">
          <w:rPr>
            <w:lang w:eastAsia="zh-CN"/>
          </w:rPr>
          <w:t>RRC connection release with redirection to E-UTRAN may be performed</w:t>
        </w:r>
        <w:r>
          <w:rPr>
            <w:lang w:eastAsia="zh-CN"/>
          </w:rPr>
          <w:t>. In case that inter-system handover is performed,</w:t>
        </w:r>
        <w:r w:rsidRPr="00A45353">
          <w:rPr>
            <w:lang w:eastAsia="zh-CN"/>
          </w:rPr>
          <w:t xml:space="preserve"> the 5GC rejects the handover from 5G RAN with appropriate cause</w:t>
        </w:r>
        <w:r>
          <w:rPr>
            <w:lang w:eastAsia="zh-CN"/>
          </w:rPr>
          <w:t>,</w:t>
        </w:r>
        <w:r w:rsidRPr="004D57DF">
          <w:rPr>
            <w:lang w:eastAsia="zh-CN"/>
          </w:rPr>
          <w:t xml:space="preserve"> </w:t>
        </w:r>
        <w:r w:rsidRPr="00A45353">
          <w:rPr>
            <w:lang w:eastAsia="zh-CN"/>
          </w:rPr>
          <w:t>then the 5G RAN can trigger RRC connection release with redirection to E-UTRAN</w:t>
        </w:r>
        <w:r w:rsidRPr="00A45353">
          <w:rPr>
            <w:rFonts w:hint="eastAsia"/>
            <w:lang w:eastAsia="zh-CN"/>
          </w:rPr>
          <w:t>.</w:t>
        </w:r>
      </w:ins>
    </w:p>
    <w:p w:rsidR="0096101E" w:rsidRPr="00BF5C17" w:rsidRDefault="0096101E" w:rsidP="00BF5C17">
      <w:pPr>
        <w:pStyle w:val="NO"/>
        <w:keepLines w:val="0"/>
        <w:ind w:left="0" w:firstLine="0"/>
        <w:rPr>
          <w:rFonts w:eastAsia="Malgun Gothic"/>
          <w:lang w:val="en-GB" w:eastAsia="zh-CN"/>
        </w:rPr>
      </w:pPr>
      <w:ins w:id="20" w:author="rev3" w:date="2017-11-21T12:48:00Z">
        <w:r>
          <w:rPr>
            <w:lang w:eastAsia="zh-CN"/>
          </w:rPr>
          <w:t>While f</w:t>
        </w:r>
        <w:r w:rsidRPr="00C100F0">
          <w:rPr>
            <w:lang w:eastAsia="zh-CN"/>
          </w:rPr>
          <w:t xml:space="preserve">or connected-mode mobility from </w:t>
        </w:r>
        <w:r>
          <w:rPr>
            <w:lang w:eastAsia="zh-CN"/>
          </w:rPr>
          <w:t>EP</w:t>
        </w:r>
        <w:r w:rsidRPr="00C100F0">
          <w:rPr>
            <w:lang w:eastAsia="zh-CN"/>
          </w:rPr>
          <w:t xml:space="preserve">C to </w:t>
        </w:r>
        <w:r>
          <w:rPr>
            <w:lang w:eastAsia="zh-CN"/>
          </w:rPr>
          <w:t>5G</w:t>
        </w:r>
        <w:r w:rsidRPr="00C100F0">
          <w:rPr>
            <w:lang w:eastAsia="zh-CN"/>
          </w:rPr>
          <w:t xml:space="preserve">C, </w:t>
        </w:r>
        <w:r>
          <w:rPr>
            <w:lang w:eastAsia="zh-CN"/>
          </w:rPr>
          <w:t xml:space="preserve">either </w:t>
        </w:r>
        <w:r w:rsidRPr="00B6630E">
          <w:rPr>
            <w:lang w:eastAsia="zh-CN"/>
          </w:rPr>
          <w:t xml:space="preserve">inter-system handover </w:t>
        </w:r>
        <w:r>
          <w:rPr>
            <w:lang w:eastAsia="zh-CN"/>
          </w:rPr>
          <w:t xml:space="preserve">or </w:t>
        </w:r>
        <w:r w:rsidRPr="00C100F0">
          <w:rPr>
            <w:lang w:eastAsia="zh-CN"/>
          </w:rPr>
          <w:t xml:space="preserve">RRC connection release with redirection to </w:t>
        </w:r>
        <w:r>
          <w:rPr>
            <w:lang w:eastAsia="zh-CN"/>
          </w:rPr>
          <w:t>NG-RAN</w:t>
        </w:r>
        <w:r w:rsidRPr="00C100F0">
          <w:rPr>
            <w:lang w:eastAsia="zh-CN"/>
          </w:rPr>
          <w:t xml:space="preserve"> may be performed</w:t>
        </w:r>
        <w:r>
          <w:rPr>
            <w:lang w:eastAsia="zh-CN"/>
          </w:rPr>
          <w:t>. In case that inter-system handover is performed,</w:t>
        </w:r>
        <w:r w:rsidRPr="00A45353">
          <w:rPr>
            <w:lang w:eastAsia="zh-CN"/>
          </w:rPr>
          <w:t xml:space="preserve"> the MME rejects the handover request from E-UTRAN with an appropriate cause, then the E-UTRAN can trigger RRC connection release with redirection to 5G RAN.</w:t>
        </w:r>
      </w:ins>
    </w:p>
    <w:p w:rsidR="006509B3" w:rsidRPr="00B6630E" w:rsidRDefault="006509B3" w:rsidP="006509B3">
      <w:pPr>
        <w:pStyle w:val="5"/>
        <w:rPr>
          <w:lang w:eastAsia="zh-CN"/>
        </w:rPr>
      </w:pPr>
      <w:bookmarkStart w:id="21" w:name="_Toc494348648"/>
      <w:r w:rsidRPr="00B6630E">
        <w:rPr>
          <w:lang w:eastAsia="zh-CN"/>
        </w:rPr>
        <w:t>5.17.2.3</w:t>
      </w:r>
      <w:r>
        <w:rPr>
          <w:lang w:eastAsia="zh-CN"/>
        </w:rPr>
        <w:t>.3</w:t>
      </w:r>
      <w:r w:rsidRPr="00B6630E">
        <w:rPr>
          <w:lang w:eastAsia="zh-CN"/>
        </w:rPr>
        <w:tab/>
        <w:t xml:space="preserve">Mobility </w:t>
      </w:r>
      <w:r>
        <w:rPr>
          <w:lang w:eastAsia="zh-CN"/>
        </w:rPr>
        <w:t xml:space="preserve">for UEs </w:t>
      </w:r>
      <w:r w:rsidRPr="00B6630E">
        <w:rPr>
          <w:lang w:eastAsia="zh-CN"/>
        </w:rPr>
        <w:t>in dual-registration mode</w:t>
      </w:r>
      <w:bookmarkEnd w:id="21"/>
    </w:p>
    <w:p w:rsidR="00340A92" w:rsidRDefault="006509B3" w:rsidP="006509B3">
      <w:pPr>
        <w:pStyle w:val="B1"/>
        <w:ind w:left="0" w:firstLine="0"/>
        <w:rPr>
          <w:lang w:eastAsia="zh-CN"/>
        </w:rPr>
      </w:pPr>
      <w:r w:rsidRPr="00B6630E">
        <w:rPr>
          <w:lang w:eastAsia="zh-CN"/>
        </w:rPr>
        <w:t>To support mobility in dual-registration mode</w:t>
      </w:r>
      <w:ins w:id="22" w:author="user" w:date="2017-11-21T10:23:00Z">
        <w:r w:rsidR="00D04C1D" w:rsidRPr="0044354A">
          <w:rPr>
            <w:lang w:eastAsia="zh-CN"/>
          </w:rPr>
          <w:t xml:space="preserve"> </w:t>
        </w:r>
        <w:r w:rsidR="00D04C1D">
          <w:rPr>
            <w:lang w:eastAsia="zh-CN"/>
          </w:rPr>
          <w:t>in either connected mode or idle mode</w:t>
        </w:r>
      </w:ins>
      <w:r w:rsidRPr="00B6630E">
        <w:rPr>
          <w:lang w:eastAsia="zh-CN"/>
        </w:rPr>
        <w:t>, the support of N</w:t>
      </w:r>
      <w:r>
        <w:rPr>
          <w:lang w:eastAsia="zh-CN"/>
        </w:rPr>
        <w:t>26</w:t>
      </w:r>
      <w:r w:rsidRPr="00B6630E">
        <w:rPr>
          <w:lang w:eastAsia="zh-CN"/>
        </w:rPr>
        <w:t xml:space="preserve"> interface between AMF in 5GC and MME in EPC is not required.</w:t>
      </w:r>
      <w:r w:rsidR="00D04C1D" w:rsidRPr="00D04C1D">
        <w:rPr>
          <w:lang w:eastAsia="zh-CN"/>
        </w:rPr>
        <w:t xml:space="preserve"> </w:t>
      </w:r>
    </w:p>
    <w:p w:rsidR="0096101E" w:rsidRDefault="0096101E" w:rsidP="0096101E">
      <w:pPr>
        <w:pStyle w:val="B1"/>
        <w:ind w:left="0" w:firstLine="0"/>
        <w:rPr>
          <w:ins w:id="23" w:author="rev3" w:date="2017-11-21T12:49:00Z"/>
          <w:lang w:eastAsia="zh-CN"/>
        </w:rPr>
      </w:pPr>
      <w:ins w:id="24" w:author="rev3" w:date="2017-11-21T12:49:00Z">
        <w:r w:rsidRPr="00C100F0">
          <w:rPr>
            <w:lang w:eastAsia="zh-CN"/>
          </w:rPr>
          <w:t xml:space="preserve">For connected-mode mobility from 5GC to EPC, </w:t>
        </w:r>
        <w:r>
          <w:rPr>
            <w:lang w:eastAsia="zh-CN"/>
          </w:rPr>
          <w:t xml:space="preserve">either </w:t>
        </w:r>
        <w:r w:rsidRPr="00B6630E">
          <w:rPr>
            <w:lang w:eastAsia="zh-CN"/>
          </w:rPr>
          <w:t xml:space="preserve">inter-system handover </w:t>
        </w:r>
        <w:r>
          <w:rPr>
            <w:lang w:eastAsia="zh-CN"/>
          </w:rPr>
          <w:t xml:space="preserve">or </w:t>
        </w:r>
        <w:r w:rsidRPr="00C100F0">
          <w:rPr>
            <w:lang w:eastAsia="zh-CN"/>
          </w:rPr>
          <w:t>RRC connection release with redirection to E-UTRAN may be performed</w:t>
        </w:r>
        <w:r>
          <w:rPr>
            <w:lang w:eastAsia="zh-CN"/>
          </w:rPr>
          <w:t xml:space="preserve">. In case that </w:t>
        </w:r>
        <w:r w:rsidRPr="00DC586A">
          <w:rPr>
            <w:lang w:eastAsia="zh-CN"/>
          </w:rPr>
          <w:t>int</w:t>
        </w:r>
        <w:r>
          <w:rPr>
            <w:lang w:eastAsia="zh-CN"/>
          </w:rPr>
          <w:t xml:space="preserve">er-system handover is performed, </w:t>
        </w:r>
        <w:r w:rsidRPr="00DC586A">
          <w:rPr>
            <w:lang w:eastAsia="zh-CN"/>
          </w:rPr>
          <w:t xml:space="preserve">the 5GC rejects the handover from 5G RAN with appropriate cause, then the 5G RAN can trigger RRC connection release with </w:t>
        </w:r>
        <w:r w:rsidRPr="004B7D51">
          <w:rPr>
            <w:lang w:eastAsia="zh-CN"/>
          </w:rPr>
          <w:t>redirection</w:t>
        </w:r>
        <w:r w:rsidRPr="00DC586A">
          <w:rPr>
            <w:lang w:eastAsia="zh-CN"/>
          </w:rPr>
          <w:t xml:space="preserve"> to E-UTRAN.</w:t>
        </w:r>
      </w:ins>
    </w:p>
    <w:p w:rsidR="0096101E" w:rsidRPr="0096101E" w:rsidRDefault="0096101E" w:rsidP="006509B3">
      <w:pPr>
        <w:pStyle w:val="B1"/>
        <w:ind w:left="0" w:firstLine="0"/>
        <w:rPr>
          <w:rFonts w:eastAsiaTheme="minorEastAsia"/>
          <w:lang w:eastAsia="zh-CN"/>
        </w:rPr>
      </w:pPr>
      <w:ins w:id="25" w:author="rev3" w:date="2017-11-21T12:49:00Z">
        <w:r>
          <w:rPr>
            <w:lang w:eastAsia="zh-CN"/>
          </w:rPr>
          <w:t>While f</w:t>
        </w:r>
        <w:r w:rsidRPr="00C100F0">
          <w:rPr>
            <w:lang w:eastAsia="zh-CN"/>
          </w:rPr>
          <w:t xml:space="preserve">or connected-mode mobility from </w:t>
        </w:r>
        <w:r>
          <w:rPr>
            <w:lang w:eastAsia="zh-CN"/>
          </w:rPr>
          <w:t>EP</w:t>
        </w:r>
        <w:r w:rsidRPr="00C100F0">
          <w:rPr>
            <w:lang w:eastAsia="zh-CN"/>
          </w:rPr>
          <w:t xml:space="preserve">C to </w:t>
        </w:r>
        <w:r>
          <w:rPr>
            <w:lang w:eastAsia="zh-CN"/>
          </w:rPr>
          <w:t>5G</w:t>
        </w:r>
        <w:r w:rsidRPr="00C100F0">
          <w:rPr>
            <w:lang w:eastAsia="zh-CN"/>
          </w:rPr>
          <w:t xml:space="preserve">C, </w:t>
        </w:r>
        <w:r>
          <w:rPr>
            <w:lang w:eastAsia="zh-CN"/>
          </w:rPr>
          <w:t xml:space="preserve">either </w:t>
        </w:r>
        <w:r w:rsidRPr="00B6630E">
          <w:rPr>
            <w:lang w:eastAsia="zh-CN"/>
          </w:rPr>
          <w:t xml:space="preserve">inter-system handover </w:t>
        </w:r>
        <w:r>
          <w:rPr>
            <w:lang w:eastAsia="zh-CN"/>
          </w:rPr>
          <w:t xml:space="preserve">or </w:t>
        </w:r>
        <w:r w:rsidRPr="00C100F0">
          <w:rPr>
            <w:lang w:eastAsia="zh-CN"/>
          </w:rPr>
          <w:t xml:space="preserve">RRC connection release with redirection to </w:t>
        </w:r>
        <w:r>
          <w:rPr>
            <w:lang w:eastAsia="zh-CN"/>
          </w:rPr>
          <w:t>NG-RAN</w:t>
        </w:r>
        <w:r w:rsidRPr="00C100F0">
          <w:rPr>
            <w:lang w:eastAsia="zh-CN"/>
          </w:rPr>
          <w:t xml:space="preserve"> may be performed</w:t>
        </w:r>
        <w:r>
          <w:rPr>
            <w:lang w:eastAsia="zh-CN"/>
          </w:rPr>
          <w:t xml:space="preserve">. In case that inter-system handover is perform, </w:t>
        </w:r>
        <w:r w:rsidRPr="00DC586A">
          <w:rPr>
            <w:lang w:eastAsia="zh-CN"/>
          </w:rPr>
          <w:t xml:space="preserve">the MME rejects the handover request from E-UTRAN with an appropriate cause, then the E-UTRAN can trigger RRC connection release with </w:t>
        </w:r>
        <w:r w:rsidRPr="004B7D51">
          <w:rPr>
            <w:lang w:eastAsia="zh-CN"/>
          </w:rPr>
          <w:t>redirection</w:t>
        </w:r>
        <w:r w:rsidRPr="00DC586A">
          <w:rPr>
            <w:lang w:eastAsia="zh-CN"/>
          </w:rPr>
          <w:t xml:space="preserve"> to 5G RAN.</w:t>
        </w:r>
      </w:ins>
    </w:p>
    <w:p w:rsidR="006509B3" w:rsidRPr="00B6630E" w:rsidRDefault="006509B3" w:rsidP="006509B3">
      <w:pPr>
        <w:pStyle w:val="EditorsNote"/>
        <w:rPr>
          <w:lang w:val="en-GB" w:eastAsia="zh-CN"/>
        </w:rPr>
      </w:pPr>
      <w:r>
        <w:t>Editor's note:</w:t>
      </w:r>
      <w:r w:rsidRPr="00B6630E">
        <w:rPr>
          <w:rFonts w:eastAsia="MS Mincho"/>
          <w:lang w:val="en-GB"/>
        </w:rPr>
        <w:tab/>
      </w:r>
      <w:r w:rsidRPr="00B6630E">
        <w:rPr>
          <w:lang w:val="en-GB" w:eastAsia="zh-CN"/>
        </w:rPr>
        <w:t>It is FFS if dual-registration mode can be used for IMS voice.</w:t>
      </w:r>
    </w:p>
    <w:p w:rsidR="006509B3" w:rsidRPr="001B0CA5" w:rsidRDefault="006509B3" w:rsidP="006509B3">
      <w:pPr>
        <w:pStyle w:val="B1"/>
        <w:ind w:left="0" w:firstLine="0"/>
        <w:rPr>
          <w:rFonts w:eastAsia="MS Mincho"/>
        </w:rPr>
      </w:pPr>
      <w:r w:rsidRPr="001B0CA5">
        <w:rPr>
          <w:rFonts w:eastAsia="MS Mincho"/>
        </w:rPr>
        <w:t>For UE operating in dual-registration mode the following principles apply for PDU session transfer from 5GC to EPC:</w:t>
      </w:r>
    </w:p>
    <w:p w:rsidR="006509B3" w:rsidRPr="001B0CA5" w:rsidRDefault="006509B3" w:rsidP="006509B3">
      <w:pPr>
        <w:pStyle w:val="B1"/>
        <w:rPr>
          <w:rFonts w:eastAsia="MS Mincho"/>
        </w:rPr>
      </w:pPr>
      <w:r w:rsidRPr="001B0CA5">
        <w:rPr>
          <w:rFonts w:eastAsia="MS Mincho"/>
        </w:rPr>
        <w:t>-</w:t>
      </w:r>
      <w:r w:rsidRPr="001B0CA5">
        <w:rPr>
          <w:rFonts w:eastAsia="MS Mincho"/>
        </w:rPr>
        <w:tab/>
        <w:t>UE operating in Dual Registration mode may register in EPC ahead of any PDU session transfer using the Attach procedure without establishing a PDN Connection in EPC if the EPC supports EPS Attach without PDN Connectivity as defined in TS</w:t>
      </w:r>
      <w:r>
        <w:rPr>
          <w:rFonts w:eastAsia="MS Mincho"/>
          <w:lang w:val="en-US"/>
        </w:rPr>
        <w:t> </w:t>
      </w:r>
      <w:r w:rsidRPr="001B0CA5">
        <w:rPr>
          <w:rFonts w:eastAsia="MS Mincho"/>
        </w:rPr>
        <w:t>23.401</w:t>
      </w:r>
      <w:r>
        <w:rPr>
          <w:rFonts w:eastAsia="MS Mincho"/>
          <w:lang w:val="en-US"/>
        </w:rPr>
        <w:t> </w:t>
      </w:r>
      <w:r w:rsidRPr="001B0CA5">
        <w:rPr>
          <w:rFonts w:eastAsia="MS Mincho"/>
        </w:rPr>
        <w:t>[26]. Support for EPS Attach without PDN Connectivity is mandatory for UE supporting dual-registration procedures.</w:t>
      </w:r>
    </w:p>
    <w:p w:rsidR="006509B3" w:rsidRPr="001B0CA5" w:rsidRDefault="006509B3" w:rsidP="006509B3">
      <w:pPr>
        <w:pStyle w:val="NO"/>
        <w:rPr>
          <w:rFonts w:eastAsia="MS Mincho"/>
        </w:rPr>
      </w:pPr>
      <w:r w:rsidRPr="001B0CA5">
        <w:rPr>
          <w:rFonts w:eastAsia="MS Mincho"/>
        </w:rPr>
        <w:t>NOTE</w:t>
      </w:r>
      <w:r>
        <w:rPr>
          <w:rFonts w:eastAsia="MS Mincho"/>
          <w:lang w:val="en-GB"/>
        </w:rPr>
        <w:t> </w:t>
      </w:r>
      <w:r w:rsidRPr="001B0CA5">
        <w:rPr>
          <w:rFonts w:eastAsia="MS Mincho"/>
        </w:rPr>
        <w:t>1:</w:t>
      </w:r>
      <w:r>
        <w:rPr>
          <w:rFonts w:eastAsia="MS Mincho"/>
          <w:lang w:val="en-GB"/>
        </w:rPr>
        <w:tab/>
      </w:r>
      <w:r w:rsidRPr="001B0CA5">
        <w:rPr>
          <w:rFonts w:eastAsia="MS Mincho"/>
        </w:rPr>
        <w:t>Before attempting early registration in EPC the UE needs to check whether EPC supports EPS Attach without PDN Connectivity by reading the related SIB in the target cell.</w:t>
      </w:r>
    </w:p>
    <w:p w:rsidR="006509B3" w:rsidRPr="001B0CA5" w:rsidRDefault="006509B3" w:rsidP="006509B3">
      <w:pPr>
        <w:pStyle w:val="B1"/>
        <w:rPr>
          <w:rFonts w:eastAsia="MS Mincho"/>
        </w:rPr>
      </w:pPr>
      <w:r w:rsidRPr="001B0CA5">
        <w:rPr>
          <w:rFonts w:eastAsia="MS Mincho"/>
        </w:rPr>
        <w:lastRenderedPageBreak/>
        <w:t>-</w:t>
      </w:r>
      <w:r w:rsidRPr="001B0CA5">
        <w:rPr>
          <w:rFonts w:eastAsia="MS Mincho"/>
        </w:rPr>
        <w:tab/>
        <w:t xml:space="preserve">UE performs PDU session transfer from 5GC to EPC using the UE initiated PDN connection establishment procedure with </w:t>
      </w:r>
      <w:r>
        <w:rPr>
          <w:rFonts w:eastAsia="MS Mincho"/>
        </w:rPr>
        <w:t>"</w:t>
      </w:r>
      <w:r w:rsidRPr="001B0CA5">
        <w:rPr>
          <w:rFonts w:eastAsia="MS Mincho"/>
        </w:rPr>
        <w:t>handover</w:t>
      </w:r>
      <w:r>
        <w:rPr>
          <w:rFonts w:eastAsia="MS Mincho"/>
        </w:rPr>
        <w:t>"</w:t>
      </w:r>
      <w:r w:rsidRPr="001B0CA5">
        <w:rPr>
          <w:rFonts w:eastAsia="MS Mincho"/>
        </w:rPr>
        <w:t xml:space="preserve"> indication in the PDN Connection Request message </w:t>
      </w:r>
      <w:r w:rsidRPr="001B0CA5">
        <w:rPr>
          <w:lang w:eastAsia="zh-CN"/>
        </w:rPr>
        <w:t>(TS 23.401 [26], clause 5.10.2)</w:t>
      </w:r>
      <w:r w:rsidRPr="001B0CA5">
        <w:rPr>
          <w:rFonts w:eastAsia="MS Mincho"/>
        </w:rPr>
        <w:t>.</w:t>
      </w:r>
    </w:p>
    <w:p w:rsidR="006509B3" w:rsidRPr="001B0CA5" w:rsidRDefault="006509B3" w:rsidP="006509B3">
      <w:pPr>
        <w:pStyle w:val="B1"/>
        <w:rPr>
          <w:rFonts w:eastAsia="MS Mincho"/>
        </w:rPr>
      </w:pPr>
      <w:r w:rsidRPr="001B0CA5">
        <w:rPr>
          <w:rFonts w:eastAsia="MS Mincho"/>
        </w:rPr>
        <w:t>-</w:t>
      </w:r>
      <w:r w:rsidRPr="001B0CA5">
        <w:rPr>
          <w:rFonts w:eastAsia="MS Mincho"/>
        </w:rPr>
        <w:tab/>
        <w:t xml:space="preserve">If the UE has not registered with EPC ahead of the PDU session transfer, the UE can perform Attach in EPC with </w:t>
      </w:r>
      <w:r>
        <w:rPr>
          <w:rFonts w:eastAsia="MS Mincho"/>
        </w:rPr>
        <w:t>"</w:t>
      </w:r>
      <w:r w:rsidRPr="001B0CA5">
        <w:rPr>
          <w:rFonts w:eastAsia="MS Mincho"/>
        </w:rPr>
        <w:t>handover</w:t>
      </w:r>
      <w:r>
        <w:rPr>
          <w:rFonts w:eastAsia="MS Mincho"/>
        </w:rPr>
        <w:t>"</w:t>
      </w:r>
      <w:r w:rsidRPr="001B0CA5">
        <w:rPr>
          <w:rFonts w:eastAsia="MS Mincho"/>
        </w:rPr>
        <w:t xml:space="preserve"> indication in the PDN Connection Request message </w:t>
      </w:r>
      <w:r w:rsidRPr="001B0CA5">
        <w:rPr>
          <w:lang w:eastAsia="zh-CN"/>
        </w:rPr>
        <w:t>(TS 23.401 [26], clause 5.3.2.1)</w:t>
      </w:r>
      <w:r w:rsidRPr="001B0CA5">
        <w:rPr>
          <w:rFonts w:eastAsia="MS Mincho"/>
        </w:rPr>
        <w:t>.</w:t>
      </w:r>
    </w:p>
    <w:p w:rsidR="006509B3" w:rsidRPr="001B0CA5" w:rsidRDefault="006509B3" w:rsidP="006509B3">
      <w:pPr>
        <w:pStyle w:val="B1"/>
        <w:rPr>
          <w:rFonts w:eastAsia="MS Mincho"/>
        </w:rPr>
      </w:pPr>
      <w:r w:rsidRPr="001B0CA5">
        <w:rPr>
          <w:rFonts w:eastAsia="MS Mincho"/>
        </w:rPr>
        <w:t>-</w:t>
      </w:r>
      <w:r w:rsidRPr="001B0CA5">
        <w:rPr>
          <w:rFonts w:eastAsia="MS Mincho"/>
        </w:rPr>
        <w:tab/>
        <w:t>UE may selectively transfer certain PDU sessions to EPC, while keeping other PDU Sessions in 5GC.</w:t>
      </w:r>
    </w:p>
    <w:p w:rsidR="006509B3" w:rsidRPr="001B0CA5" w:rsidRDefault="006509B3" w:rsidP="006509B3">
      <w:pPr>
        <w:pStyle w:val="B1"/>
        <w:rPr>
          <w:rFonts w:eastAsia="MS Mincho"/>
        </w:rPr>
      </w:pPr>
      <w:r w:rsidRPr="001B0CA5">
        <w:rPr>
          <w:rFonts w:eastAsia="MS Mincho"/>
        </w:rPr>
        <w:t>-</w:t>
      </w:r>
      <w:r w:rsidRPr="001B0CA5">
        <w:rPr>
          <w:rFonts w:eastAsia="MS Mincho"/>
        </w:rPr>
        <w:tab/>
        <w:t>UE may maintain the registration up to date in both 5GC and EPC by re-registering periodically in both systems. If the registration in either 5GC or EPC times out (e.g. upon mobile reachable timer expiry), the corresponding network starts an implicit detach timer.</w:t>
      </w:r>
    </w:p>
    <w:p w:rsidR="006509B3" w:rsidRPr="004A078C" w:rsidRDefault="006509B3" w:rsidP="006509B3">
      <w:pPr>
        <w:pStyle w:val="NO"/>
        <w:rPr>
          <w:rFonts w:eastAsia="MS Mincho"/>
        </w:rPr>
      </w:pPr>
      <w:r w:rsidRPr="001B0CA5">
        <w:rPr>
          <w:rFonts w:eastAsia="MS Mincho"/>
        </w:rPr>
        <w:t>NOTE</w:t>
      </w:r>
      <w:r>
        <w:rPr>
          <w:rFonts w:eastAsia="MS Mincho"/>
          <w:lang w:val="en-GB"/>
        </w:rPr>
        <w:t> </w:t>
      </w:r>
      <w:r w:rsidRPr="001B0CA5">
        <w:rPr>
          <w:rFonts w:eastAsia="MS Mincho"/>
        </w:rPr>
        <w:t>2:</w:t>
      </w:r>
      <w:r>
        <w:rPr>
          <w:rFonts w:eastAsia="MS Mincho"/>
          <w:lang w:val="en-GB"/>
        </w:rPr>
        <w:tab/>
      </w:r>
      <w:r w:rsidRPr="001B0CA5">
        <w:rPr>
          <w:rFonts w:eastAsia="MS Mincho"/>
        </w:rPr>
        <w:t>Whether UE transfers some or all PDU sessions on the EPC side and whether it maintains the registration up to date in both EPC and 5GC can depend on UE capabilities that are implementation dependent. The information for determining which PDU sessions are transferred on EPC side and the triggers can be pre-configured in the UE and are not specified in this release of the specification.</w:t>
      </w:r>
    </w:p>
    <w:p w:rsidR="006509B3" w:rsidRPr="001B0CA5" w:rsidRDefault="006509B3" w:rsidP="006509B3">
      <w:pPr>
        <w:pStyle w:val="B1"/>
        <w:ind w:left="0" w:firstLine="0"/>
        <w:rPr>
          <w:rFonts w:eastAsia="MS Mincho"/>
        </w:rPr>
      </w:pPr>
      <w:r w:rsidRPr="001B0CA5">
        <w:rPr>
          <w:rFonts w:eastAsia="MS Mincho"/>
        </w:rPr>
        <w:t>For UE operating in dual-registration mode the following principles apply for PDN connection transfer from EPC to 5GC:</w:t>
      </w:r>
    </w:p>
    <w:p w:rsidR="006509B3" w:rsidRPr="001B0CA5" w:rsidRDefault="006509B3" w:rsidP="006509B3">
      <w:pPr>
        <w:pStyle w:val="B1"/>
        <w:rPr>
          <w:rFonts w:eastAsia="MS Mincho"/>
        </w:rPr>
      </w:pPr>
      <w:r w:rsidRPr="001B0CA5">
        <w:rPr>
          <w:rFonts w:eastAsia="MS Mincho"/>
        </w:rPr>
        <w:t>-</w:t>
      </w:r>
      <w:r w:rsidRPr="001B0CA5">
        <w:rPr>
          <w:rFonts w:eastAsia="MS Mincho"/>
        </w:rPr>
        <w:tab/>
        <w:t>UE operating in Dual Registration mode may register in 5GC ahead of any PDN connection transfer using the Registration procedure without establishing a PDU session in 5GC (TS</w:t>
      </w:r>
      <w:r>
        <w:rPr>
          <w:rFonts w:eastAsia="MS Mincho"/>
          <w:lang w:val="en-US"/>
        </w:rPr>
        <w:t> </w:t>
      </w:r>
      <w:r w:rsidRPr="001B0CA5">
        <w:rPr>
          <w:rFonts w:eastAsia="MS Mincho"/>
        </w:rPr>
        <w:t>23.502</w:t>
      </w:r>
      <w:r>
        <w:rPr>
          <w:rFonts w:eastAsia="MS Mincho"/>
          <w:lang w:val="en-US"/>
        </w:rPr>
        <w:t> </w:t>
      </w:r>
      <w:r w:rsidRPr="001B0CA5">
        <w:rPr>
          <w:rFonts w:eastAsia="MS Mincho"/>
        </w:rPr>
        <w:t>[3], clause</w:t>
      </w:r>
      <w:r>
        <w:rPr>
          <w:rFonts w:eastAsia="MS Mincho"/>
          <w:lang w:val="en-US"/>
        </w:rPr>
        <w:t> </w:t>
      </w:r>
      <w:r w:rsidRPr="001B0CA5">
        <w:rPr>
          <w:rFonts w:eastAsia="MS Mincho"/>
        </w:rPr>
        <w:t>4.2.2.2.2).</w:t>
      </w:r>
    </w:p>
    <w:p w:rsidR="006509B3" w:rsidRPr="001B0CA5" w:rsidRDefault="006509B3" w:rsidP="006509B3">
      <w:pPr>
        <w:pStyle w:val="B1"/>
        <w:rPr>
          <w:rFonts w:eastAsia="MS Mincho"/>
        </w:rPr>
      </w:pPr>
      <w:r w:rsidRPr="001B0CA5">
        <w:rPr>
          <w:rFonts w:eastAsia="MS Mincho"/>
        </w:rPr>
        <w:t>-</w:t>
      </w:r>
      <w:r w:rsidRPr="001B0CA5">
        <w:rPr>
          <w:rFonts w:eastAsia="MS Mincho"/>
        </w:rPr>
        <w:tab/>
        <w:t xml:space="preserve">UE performs PDN connection transfer from EPC to 5GC using the UE initiated PDU session establishment procedure with </w:t>
      </w:r>
      <w:r>
        <w:rPr>
          <w:rFonts w:eastAsia="MS Mincho"/>
        </w:rPr>
        <w:t>"</w:t>
      </w:r>
      <w:r w:rsidRPr="001B0CA5">
        <w:rPr>
          <w:rFonts w:eastAsia="MS Mincho"/>
        </w:rPr>
        <w:t>Existing PDU Session</w:t>
      </w:r>
      <w:r>
        <w:rPr>
          <w:rFonts w:eastAsia="MS Mincho"/>
        </w:rPr>
        <w:t>"</w:t>
      </w:r>
      <w:r w:rsidRPr="001B0CA5">
        <w:rPr>
          <w:rFonts w:eastAsia="MS Mincho"/>
        </w:rPr>
        <w:t xml:space="preserve"> indication </w:t>
      </w:r>
      <w:r w:rsidRPr="001B0CA5">
        <w:rPr>
          <w:lang w:eastAsia="zh-CN"/>
        </w:rPr>
        <w:t>(TS 23.502 [3], clause 4.3.2.2.1)</w:t>
      </w:r>
      <w:r w:rsidRPr="001B0CA5">
        <w:rPr>
          <w:rFonts w:eastAsia="MS Mincho"/>
        </w:rPr>
        <w:t>.</w:t>
      </w:r>
    </w:p>
    <w:p w:rsidR="006509B3" w:rsidRPr="001B0CA5" w:rsidRDefault="006509B3" w:rsidP="006509B3">
      <w:pPr>
        <w:pStyle w:val="B1"/>
        <w:rPr>
          <w:rFonts w:eastAsia="MS Mincho"/>
        </w:rPr>
      </w:pPr>
      <w:r w:rsidRPr="001B0CA5">
        <w:rPr>
          <w:rFonts w:eastAsia="MS Mincho"/>
        </w:rPr>
        <w:t>-</w:t>
      </w:r>
      <w:r w:rsidRPr="001B0CA5">
        <w:rPr>
          <w:rFonts w:eastAsia="MS Mincho"/>
        </w:rPr>
        <w:tab/>
        <w:t xml:space="preserve">If the UE has not registered with 5GC ahead of the PDN connection transfer, the UE can perform Registration in 5GC with </w:t>
      </w:r>
      <w:r>
        <w:rPr>
          <w:rFonts w:eastAsia="MS Mincho"/>
        </w:rPr>
        <w:t>"</w:t>
      </w:r>
      <w:r w:rsidRPr="001B0CA5">
        <w:rPr>
          <w:rFonts w:eastAsia="MS Mincho"/>
        </w:rPr>
        <w:t>Existing PDU Session</w:t>
      </w:r>
      <w:r>
        <w:rPr>
          <w:rFonts w:eastAsia="MS Mincho"/>
        </w:rPr>
        <w:t>"</w:t>
      </w:r>
      <w:r w:rsidRPr="001B0CA5">
        <w:rPr>
          <w:rFonts w:eastAsia="MS Mincho"/>
        </w:rPr>
        <w:t xml:space="preserve"> indication in the PDU Session Request message.</w:t>
      </w:r>
    </w:p>
    <w:p w:rsidR="006509B3" w:rsidRPr="001B0CA5" w:rsidRDefault="006509B3" w:rsidP="006509B3">
      <w:pPr>
        <w:pStyle w:val="EditorsNote"/>
        <w:rPr>
          <w:rFonts w:eastAsia="MS Mincho"/>
          <w:lang w:val="en-GB"/>
        </w:rPr>
      </w:pPr>
      <w:r>
        <w:t>Editor's note:</w:t>
      </w:r>
      <w:r w:rsidRPr="001B0CA5">
        <w:rPr>
          <w:rFonts w:eastAsia="MS Mincho"/>
          <w:lang w:val="en-GB"/>
        </w:rPr>
        <w:tab/>
        <w:t>Support of Registration combined with PDU Session Request in TS 23.502 [3] is not yet defined.</w:t>
      </w:r>
    </w:p>
    <w:p w:rsidR="006509B3" w:rsidRPr="001B0CA5" w:rsidRDefault="006509B3" w:rsidP="006509B3">
      <w:pPr>
        <w:pStyle w:val="B1"/>
        <w:rPr>
          <w:rFonts w:eastAsia="MS Mincho"/>
        </w:rPr>
      </w:pPr>
      <w:r w:rsidRPr="001B0CA5">
        <w:rPr>
          <w:rFonts w:eastAsia="MS Mincho"/>
        </w:rPr>
        <w:t>-</w:t>
      </w:r>
      <w:r w:rsidRPr="001B0CA5">
        <w:rPr>
          <w:rFonts w:eastAsia="MS Mincho"/>
        </w:rPr>
        <w:tab/>
        <w:t>UE may selectively transfer certain PDN connections to 5GC, while keeping other PDN Connections in EPC.</w:t>
      </w:r>
    </w:p>
    <w:p w:rsidR="006509B3" w:rsidRPr="001B0CA5" w:rsidRDefault="006509B3" w:rsidP="006509B3">
      <w:pPr>
        <w:pStyle w:val="B1"/>
        <w:rPr>
          <w:rFonts w:eastAsia="MS Mincho"/>
        </w:rPr>
      </w:pPr>
      <w:r w:rsidRPr="001B0CA5">
        <w:rPr>
          <w:rFonts w:eastAsia="MS Mincho"/>
        </w:rPr>
        <w:t>-</w:t>
      </w:r>
      <w:r w:rsidRPr="001B0CA5">
        <w:rPr>
          <w:rFonts w:eastAsia="MS Mincho"/>
        </w:rPr>
        <w:tab/>
        <w:t>UE may maintain the registration up to date in both EPC and 5GC by re-registering periodically in both systems. If the registration in either EPC or 5GC times out (e.g. upon mobile reachable timer expiry), the corresponding network starts an implicit detach timer.</w:t>
      </w:r>
    </w:p>
    <w:p w:rsidR="006509B3" w:rsidRPr="001B0CA5" w:rsidRDefault="006509B3" w:rsidP="006509B3">
      <w:pPr>
        <w:pStyle w:val="NO"/>
        <w:rPr>
          <w:rFonts w:eastAsia="MS Mincho"/>
        </w:rPr>
      </w:pPr>
      <w:r w:rsidRPr="001B0CA5">
        <w:rPr>
          <w:rFonts w:eastAsia="MS Mincho"/>
        </w:rPr>
        <w:t>NOTE</w:t>
      </w:r>
      <w:r>
        <w:rPr>
          <w:rFonts w:eastAsia="MS Mincho"/>
          <w:lang w:val="en-GB"/>
        </w:rPr>
        <w:t> </w:t>
      </w:r>
      <w:r w:rsidRPr="001B0CA5">
        <w:rPr>
          <w:rFonts w:eastAsia="MS Mincho"/>
        </w:rPr>
        <w:t>3:</w:t>
      </w:r>
      <w:r>
        <w:rPr>
          <w:rFonts w:eastAsia="MS Mincho"/>
          <w:lang w:val="en-GB"/>
        </w:rPr>
        <w:tab/>
      </w:r>
      <w:r w:rsidRPr="001B0CA5">
        <w:rPr>
          <w:rFonts w:eastAsia="MS Mincho"/>
        </w:rPr>
        <w:t>Whether UE transfers some or all PDN connections on the 5GC side and whether it maintains the registration up to date in both 5GC and EPC can depend on UE capabilities that are implementation dependent. The information for determining which PDN connections are transferred on 5GC side and the triggers can be pre-configured in the UE and are not specified in this release of the specification.</w:t>
      </w:r>
    </w:p>
    <w:p w:rsidR="006509B3" w:rsidRDefault="006509B3" w:rsidP="006509B3">
      <w:pPr>
        <w:pStyle w:val="NO"/>
        <w:rPr>
          <w:rFonts w:eastAsia="MS Mincho"/>
        </w:rPr>
      </w:pPr>
      <w:r w:rsidRPr="001B0CA5">
        <w:rPr>
          <w:rFonts w:eastAsia="MS Mincho"/>
        </w:rPr>
        <w:t>NOTE</w:t>
      </w:r>
      <w:r>
        <w:rPr>
          <w:rFonts w:eastAsia="MS Mincho"/>
          <w:lang w:val="en-GB"/>
        </w:rPr>
        <w:t> </w:t>
      </w:r>
      <w:r w:rsidRPr="001B0CA5">
        <w:rPr>
          <w:rFonts w:eastAsia="MS Mincho"/>
        </w:rPr>
        <w:t>4:</w:t>
      </w:r>
      <w:r>
        <w:rPr>
          <w:rFonts w:eastAsia="MS Mincho"/>
          <w:lang w:val="en-GB"/>
        </w:rPr>
        <w:tab/>
        <w:t>I</w:t>
      </w:r>
      <w:r w:rsidRPr="001B0CA5">
        <w:rPr>
          <w:rFonts w:eastAsia="MS Mincho"/>
        </w:rPr>
        <w:t>f EPC does not support EPS Attach without PDN Connectivity the MME detaches the UE when the last PDN connection is released by the PGW as described in TS</w:t>
      </w:r>
      <w:r>
        <w:rPr>
          <w:rFonts w:eastAsia="MS Mincho"/>
          <w:lang w:val="en-GB"/>
        </w:rPr>
        <w:t> </w:t>
      </w:r>
      <w:r w:rsidRPr="001B0CA5">
        <w:rPr>
          <w:rFonts w:eastAsia="MS Mincho"/>
        </w:rPr>
        <w:t>23.401</w:t>
      </w:r>
      <w:r>
        <w:rPr>
          <w:rFonts w:eastAsia="MS Mincho"/>
          <w:lang w:val="en-GB"/>
        </w:rPr>
        <w:t> </w:t>
      </w:r>
      <w:r w:rsidRPr="001B0CA5">
        <w:rPr>
          <w:rFonts w:eastAsia="MS Mincho"/>
        </w:rPr>
        <w:t>[26] clause</w:t>
      </w:r>
      <w:r>
        <w:rPr>
          <w:rFonts w:eastAsia="MS Mincho"/>
          <w:lang w:val="en-GB"/>
        </w:rPr>
        <w:t> </w:t>
      </w:r>
      <w:r w:rsidRPr="001B0CA5">
        <w:rPr>
          <w:rFonts w:eastAsia="MS Mincho"/>
        </w:rPr>
        <w:t>5.4.4.1 (in relation to transfer of the last PDN connection to non-3GPP access).</w:t>
      </w:r>
    </w:p>
    <w:p w:rsidR="006509B3" w:rsidRPr="00B6630E" w:rsidRDefault="006509B3" w:rsidP="006509B3">
      <w:pPr>
        <w:pStyle w:val="B1"/>
        <w:rPr>
          <w:lang w:eastAsia="zh-CN"/>
        </w:rPr>
      </w:pPr>
      <w:r w:rsidRPr="00AD6081">
        <w:rPr>
          <w:rFonts w:eastAsia="MS Mincho"/>
        </w:rPr>
        <w:t>-</w:t>
      </w:r>
      <w:r w:rsidRPr="00AD6081">
        <w:rPr>
          <w:rFonts w:eastAsia="MS Mincho"/>
        </w:rPr>
        <w:tab/>
        <w:t>When sending a c</w:t>
      </w:r>
      <w:r w:rsidRPr="00165BD2">
        <w:rPr>
          <w:rFonts w:eastAsia="MS Mincho"/>
        </w:rPr>
        <w:t xml:space="preserve">ontrol plane request for MT services (e.g. MT SMS) the network routes it via either the </w:t>
      </w:r>
      <w:r w:rsidRPr="0009778E">
        <w:rPr>
          <w:rFonts w:eastAsia="MS Mincho"/>
        </w:rPr>
        <w:t>EPC</w:t>
      </w:r>
      <w:r w:rsidRPr="00AD6081">
        <w:rPr>
          <w:rFonts w:eastAsia="MS Mincho"/>
        </w:rPr>
        <w:t xml:space="preserve"> or the </w:t>
      </w:r>
      <w:r w:rsidRPr="0009778E">
        <w:rPr>
          <w:rFonts w:eastAsia="MS Mincho"/>
        </w:rPr>
        <w:t>5GC</w:t>
      </w:r>
      <w:r w:rsidRPr="00AD6081">
        <w:rPr>
          <w:rFonts w:eastAsia="MS Mincho"/>
        </w:rPr>
        <w:t xml:space="preserve">. In absence of UE response, the network should attempt routing the control </w:t>
      </w:r>
      <w:r w:rsidRPr="0009778E">
        <w:rPr>
          <w:rFonts w:eastAsia="MS Mincho"/>
        </w:rPr>
        <w:t>plane</w:t>
      </w:r>
      <w:r w:rsidRPr="00AD6081">
        <w:rPr>
          <w:rFonts w:eastAsia="MS Mincho"/>
        </w:rPr>
        <w:t xml:space="preserve"> request via the other system</w:t>
      </w:r>
      <w:r w:rsidRPr="00165BD2">
        <w:rPr>
          <w:rFonts w:eastAsia="MS Mincho"/>
        </w:rPr>
        <w:t>.</w:t>
      </w:r>
    </w:p>
    <w:p w:rsidR="00D55F3E" w:rsidRPr="00C100F0" w:rsidRDefault="006509B3" w:rsidP="00C100F0">
      <w:pPr>
        <w:pStyle w:val="NO"/>
        <w:rPr>
          <w:rFonts w:eastAsia="MS Mincho"/>
        </w:rPr>
      </w:pPr>
      <w:r>
        <w:rPr>
          <w:rFonts w:eastAsia="MS Mincho"/>
        </w:rPr>
        <w:t>NOTE</w:t>
      </w:r>
      <w:r>
        <w:rPr>
          <w:rFonts w:eastAsia="MS Mincho"/>
          <w:lang w:val="en-GB"/>
        </w:rPr>
        <w:t> </w:t>
      </w:r>
      <w:r>
        <w:rPr>
          <w:rFonts w:eastAsia="MS Mincho"/>
        </w:rPr>
        <w:t>5</w:t>
      </w:r>
      <w:r w:rsidRPr="001B0CA5">
        <w:rPr>
          <w:rFonts w:eastAsia="MS Mincho"/>
        </w:rPr>
        <w:t>:</w:t>
      </w:r>
      <w:r>
        <w:rPr>
          <w:rFonts w:eastAsia="MS Mincho"/>
          <w:lang w:val="en-GB"/>
        </w:rPr>
        <w:tab/>
      </w:r>
      <w:r>
        <w:rPr>
          <w:rFonts w:eastAsia="MS Mincho"/>
        </w:rPr>
        <w:t>The choice of the system through which the network attempts to deliver the control plane request first is left to network configuration.</w:t>
      </w:r>
      <w:bookmarkEnd w:id="4"/>
    </w:p>
    <w:p w:rsidR="003A2146" w:rsidRPr="00427626" w:rsidRDefault="00FF5BE5" w:rsidP="00427626">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sectPr w:rsidR="003A2146" w:rsidRPr="004276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E8C" w:rsidRDefault="001E2E8C" w:rsidP="004F118B">
      <w:pPr>
        <w:spacing w:after="0" w:line="240" w:lineRule="auto"/>
      </w:pPr>
      <w:r>
        <w:separator/>
      </w:r>
    </w:p>
  </w:endnote>
  <w:endnote w:type="continuationSeparator" w:id="0">
    <w:p w:rsidR="001E2E8C" w:rsidRDefault="001E2E8C"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E8C" w:rsidRDefault="001E2E8C" w:rsidP="004F118B">
      <w:pPr>
        <w:spacing w:after="0" w:line="240" w:lineRule="auto"/>
      </w:pPr>
      <w:r>
        <w:separator/>
      </w:r>
    </w:p>
  </w:footnote>
  <w:footnote w:type="continuationSeparator" w:id="0">
    <w:p w:rsidR="001E2E8C" w:rsidRDefault="001E2E8C"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D6F7F"/>
    <w:multiLevelType w:val="hybridMultilevel"/>
    <w:tmpl w:val="BFC4380A"/>
    <w:lvl w:ilvl="0" w:tplc="0E7E5E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CE6072"/>
    <w:multiLevelType w:val="hybridMultilevel"/>
    <w:tmpl w:val="0738705C"/>
    <w:lvl w:ilvl="0" w:tplc="A1664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7203E4"/>
    <w:multiLevelType w:val="hybridMultilevel"/>
    <w:tmpl w:val="5EF078A0"/>
    <w:lvl w:ilvl="0" w:tplc="7366A92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56F1592"/>
    <w:multiLevelType w:val="hybridMultilevel"/>
    <w:tmpl w:val="719E545E"/>
    <w:lvl w:ilvl="0" w:tplc="E4A8A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27B72"/>
    <w:rsid w:val="000342F9"/>
    <w:rsid w:val="00040A0A"/>
    <w:rsid w:val="00066B86"/>
    <w:rsid w:val="00067B40"/>
    <w:rsid w:val="000700BC"/>
    <w:rsid w:val="00084419"/>
    <w:rsid w:val="000B7404"/>
    <w:rsid w:val="000E58DA"/>
    <w:rsid w:val="00114034"/>
    <w:rsid w:val="00131E70"/>
    <w:rsid w:val="00143B74"/>
    <w:rsid w:val="00143D3C"/>
    <w:rsid w:val="0015016F"/>
    <w:rsid w:val="001716E0"/>
    <w:rsid w:val="00182A1E"/>
    <w:rsid w:val="001A5F66"/>
    <w:rsid w:val="001B07C6"/>
    <w:rsid w:val="001B27A8"/>
    <w:rsid w:val="001C4F8D"/>
    <w:rsid w:val="001E114A"/>
    <w:rsid w:val="001E2E8C"/>
    <w:rsid w:val="00226BC5"/>
    <w:rsid w:val="00232001"/>
    <w:rsid w:val="00237869"/>
    <w:rsid w:val="00242F61"/>
    <w:rsid w:val="00257301"/>
    <w:rsid w:val="0027572D"/>
    <w:rsid w:val="002B157F"/>
    <w:rsid w:val="002B20D0"/>
    <w:rsid w:val="002B4362"/>
    <w:rsid w:val="002C2736"/>
    <w:rsid w:val="003009A7"/>
    <w:rsid w:val="00313373"/>
    <w:rsid w:val="00315168"/>
    <w:rsid w:val="00336737"/>
    <w:rsid w:val="00340A92"/>
    <w:rsid w:val="00344780"/>
    <w:rsid w:val="00360F36"/>
    <w:rsid w:val="00385BAD"/>
    <w:rsid w:val="00393E28"/>
    <w:rsid w:val="00394FBD"/>
    <w:rsid w:val="003A2146"/>
    <w:rsid w:val="003B5D5C"/>
    <w:rsid w:val="003C4B55"/>
    <w:rsid w:val="003C672C"/>
    <w:rsid w:val="003D4E68"/>
    <w:rsid w:val="003F068A"/>
    <w:rsid w:val="00427626"/>
    <w:rsid w:val="004368D2"/>
    <w:rsid w:val="0044354A"/>
    <w:rsid w:val="004456F0"/>
    <w:rsid w:val="00480546"/>
    <w:rsid w:val="00492263"/>
    <w:rsid w:val="004A04E0"/>
    <w:rsid w:val="004A1240"/>
    <w:rsid w:val="004B7D51"/>
    <w:rsid w:val="004D3A5B"/>
    <w:rsid w:val="004D57DF"/>
    <w:rsid w:val="004F118B"/>
    <w:rsid w:val="004F2032"/>
    <w:rsid w:val="004F258F"/>
    <w:rsid w:val="004F3361"/>
    <w:rsid w:val="0050193A"/>
    <w:rsid w:val="005054FA"/>
    <w:rsid w:val="00516B2B"/>
    <w:rsid w:val="00540674"/>
    <w:rsid w:val="0054461C"/>
    <w:rsid w:val="00570DB5"/>
    <w:rsid w:val="0059700A"/>
    <w:rsid w:val="005D0C43"/>
    <w:rsid w:val="005E2FC2"/>
    <w:rsid w:val="005F0803"/>
    <w:rsid w:val="005F5898"/>
    <w:rsid w:val="00604102"/>
    <w:rsid w:val="00615F66"/>
    <w:rsid w:val="006337D5"/>
    <w:rsid w:val="006509B3"/>
    <w:rsid w:val="00672A4C"/>
    <w:rsid w:val="00676B5D"/>
    <w:rsid w:val="00677AD8"/>
    <w:rsid w:val="006A2418"/>
    <w:rsid w:val="006D0330"/>
    <w:rsid w:val="006F737F"/>
    <w:rsid w:val="00720B78"/>
    <w:rsid w:val="007227F7"/>
    <w:rsid w:val="007330B6"/>
    <w:rsid w:val="00745AC9"/>
    <w:rsid w:val="0075435C"/>
    <w:rsid w:val="00755E37"/>
    <w:rsid w:val="0076564F"/>
    <w:rsid w:val="00767E03"/>
    <w:rsid w:val="00786428"/>
    <w:rsid w:val="007A36CF"/>
    <w:rsid w:val="007A5673"/>
    <w:rsid w:val="007A5B2F"/>
    <w:rsid w:val="007B2373"/>
    <w:rsid w:val="007C3484"/>
    <w:rsid w:val="007C7CDE"/>
    <w:rsid w:val="007D1212"/>
    <w:rsid w:val="007D1755"/>
    <w:rsid w:val="007E5D33"/>
    <w:rsid w:val="007E5FA6"/>
    <w:rsid w:val="007F23BA"/>
    <w:rsid w:val="00801487"/>
    <w:rsid w:val="008022EC"/>
    <w:rsid w:val="00802598"/>
    <w:rsid w:val="00804459"/>
    <w:rsid w:val="00805102"/>
    <w:rsid w:val="0082080F"/>
    <w:rsid w:val="00821E6E"/>
    <w:rsid w:val="00824437"/>
    <w:rsid w:val="008444E8"/>
    <w:rsid w:val="00847A4F"/>
    <w:rsid w:val="008629D0"/>
    <w:rsid w:val="008754DD"/>
    <w:rsid w:val="008823FE"/>
    <w:rsid w:val="008A095C"/>
    <w:rsid w:val="008A4CFC"/>
    <w:rsid w:val="008C2880"/>
    <w:rsid w:val="008D7118"/>
    <w:rsid w:val="008F4E3D"/>
    <w:rsid w:val="008F6734"/>
    <w:rsid w:val="00924E74"/>
    <w:rsid w:val="0093121C"/>
    <w:rsid w:val="0093233F"/>
    <w:rsid w:val="009416FE"/>
    <w:rsid w:val="009520DB"/>
    <w:rsid w:val="00957C6D"/>
    <w:rsid w:val="0096101E"/>
    <w:rsid w:val="00970DD1"/>
    <w:rsid w:val="00972C0D"/>
    <w:rsid w:val="009825A6"/>
    <w:rsid w:val="0098502A"/>
    <w:rsid w:val="00986B7A"/>
    <w:rsid w:val="009A2655"/>
    <w:rsid w:val="009A2736"/>
    <w:rsid w:val="009C2C8B"/>
    <w:rsid w:val="009E637E"/>
    <w:rsid w:val="009F282F"/>
    <w:rsid w:val="009F7F72"/>
    <w:rsid w:val="00A23044"/>
    <w:rsid w:val="00A357EA"/>
    <w:rsid w:val="00A45353"/>
    <w:rsid w:val="00A46112"/>
    <w:rsid w:val="00A53216"/>
    <w:rsid w:val="00A5423F"/>
    <w:rsid w:val="00A57C3B"/>
    <w:rsid w:val="00A61675"/>
    <w:rsid w:val="00A84CAB"/>
    <w:rsid w:val="00AA50CA"/>
    <w:rsid w:val="00AD183A"/>
    <w:rsid w:val="00AE1AB3"/>
    <w:rsid w:val="00AE384F"/>
    <w:rsid w:val="00AF521A"/>
    <w:rsid w:val="00AF6C9A"/>
    <w:rsid w:val="00B00EF8"/>
    <w:rsid w:val="00B20103"/>
    <w:rsid w:val="00B21248"/>
    <w:rsid w:val="00B22625"/>
    <w:rsid w:val="00B304CA"/>
    <w:rsid w:val="00B615ED"/>
    <w:rsid w:val="00B86BFA"/>
    <w:rsid w:val="00BA2FEA"/>
    <w:rsid w:val="00BC20CF"/>
    <w:rsid w:val="00BC3F7A"/>
    <w:rsid w:val="00BF5A1C"/>
    <w:rsid w:val="00BF5C17"/>
    <w:rsid w:val="00C100F0"/>
    <w:rsid w:val="00C23543"/>
    <w:rsid w:val="00C42CF4"/>
    <w:rsid w:val="00C478AF"/>
    <w:rsid w:val="00C613BB"/>
    <w:rsid w:val="00C84C5F"/>
    <w:rsid w:val="00C93D88"/>
    <w:rsid w:val="00CA0FD8"/>
    <w:rsid w:val="00CC1B8B"/>
    <w:rsid w:val="00CC7BDE"/>
    <w:rsid w:val="00CD0285"/>
    <w:rsid w:val="00CD7E34"/>
    <w:rsid w:val="00CF0F63"/>
    <w:rsid w:val="00D005D6"/>
    <w:rsid w:val="00D00EAA"/>
    <w:rsid w:val="00D04C1D"/>
    <w:rsid w:val="00D07DE0"/>
    <w:rsid w:val="00D230FC"/>
    <w:rsid w:val="00D33BF1"/>
    <w:rsid w:val="00D36ADF"/>
    <w:rsid w:val="00D403AF"/>
    <w:rsid w:val="00D42E9F"/>
    <w:rsid w:val="00D47371"/>
    <w:rsid w:val="00D52A4A"/>
    <w:rsid w:val="00D55F3E"/>
    <w:rsid w:val="00D6037F"/>
    <w:rsid w:val="00D64E61"/>
    <w:rsid w:val="00D72441"/>
    <w:rsid w:val="00DA6B6F"/>
    <w:rsid w:val="00DA7DAA"/>
    <w:rsid w:val="00DD38AA"/>
    <w:rsid w:val="00DE2D54"/>
    <w:rsid w:val="00E45752"/>
    <w:rsid w:val="00E61216"/>
    <w:rsid w:val="00E940CC"/>
    <w:rsid w:val="00EE441B"/>
    <w:rsid w:val="00EE44C9"/>
    <w:rsid w:val="00EE5935"/>
    <w:rsid w:val="00F019AE"/>
    <w:rsid w:val="00F03E1F"/>
    <w:rsid w:val="00F05C1F"/>
    <w:rsid w:val="00F4398A"/>
    <w:rsid w:val="00F53275"/>
    <w:rsid w:val="00F6421A"/>
    <w:rsid w:val="00F671FC"/>
    <w:rsid w:val="00F81BC6"/>
    <w:rsid w:val="00F92F96"/>
    <w:rsid w:val="00F9475F"/>
    <w:rsid w:val="00FC7805"/>
    <w:rsid w:val="00FE2E89"/>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050F7"/>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72C0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aa">
    <w:name w:val="List Paragraph"/>
    <w:basedOn w:val="a"/>
    <w:uiPriority w:val="34"/>
    <w:qFormat/>
    <w:rsid w:val="00847A4F"/>
    <w:pPr>
      <w:ind w:firstLineChars="200" w:firstLine="420"/>
    </w:pPr>
  </w:style>
  <w:style w:type="character" w:customStyle="1" w:styleId="50">
    <w:name w:val="标题 5 字符"/>
    <w:basedOn w:val="a0"/>
    <w:link w:val="5"/>
    <w:uiPriority w:val="9"/>
    <w:semiHidden/>
    <w:rsid w:val="00972C0D"/>
    <w:rPr>
      <w:b/>
      <w:bCs/>
      <w:sz w:val="28"/>
      <w:szCs w:val="28"/>
    </w:rPr>
  </w:style>
  <w:style w:type="paragraph" w:customStyle="1" w:styleId="B2">
    <w:name w:val="B2"/>
    <w:basedOn w:val="a"/>
    <w:link w:val="B2Char"/>
    <w:rsid w:val="002B20D0"/>
    <w:pPr>
      <w:spacing w:after="180" w:line="240" w:lineRule="auto"/>
      <w:ind w:left="851" w:hanging="284"/>
    </w:pPr>
    <w:rPr>
      <w:rFonts w:ascii="Times New Roman" w:hAnsi="Times New Roman" w:cs="Times New Roman"/>
      <w:sz w:val="20"/>
      <w:szCs w:val="20"/>
      <w:lang w:val="x-none"/>
    </w:rPr>
  </w:style>
  <w:style w:type="character" w:customStyle="1" w:styleId="B2Char">
    <w:name w:val="B2 Char"/>
    <w:link w:val="B2"/>
    <w:rsid w:val="002B20D0"/>
    <w:rPr>
      <w:rFonts w:ascii="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9093">
      <w:bodyDiv w:val="1"/>
      <w:marLeft w:val="0"/>
      <w:marRight w:val="0"/>
      <w:marTop w:val="0"/>
      <w:marBottom w:val="0"/>
      <w:divBdr>
        <w:top w:val="none" w:sz="0" w:space="0" w:color="auto"/>
        <w:left w:val="none" w:sz="0" w:space="0" w:color="auto"/>
        <w:bottom w:val="none" w:sz="0" w:space="0" w:color="auto"/>
        <w:right w:val="none" w:sz="0" w:space="0" w:color="auto"/>
      </w:divBdr>
    </w:div>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 w:id="74680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EB2AF-D3E8-43AB-A912-0423B8C9D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2184</Words>
  <Characters>12452</Characters>
  <Application>Microsoft Office Word</Application>
  <DocSecurity>0</DocSecurity>
  <Lines>103</Lines>
  <Paragraphs>29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rev3</cp:lastModifiedBy>
  <cp:revision>6</cp:revision>
  <dcterms:created xsi:type="dcterms:W3CDTF">2017-11-21T06:09:00Z</dcterms:created>
  <dcterms:modified xsi:type="dcterms:W3CDTF">2017-11-21T11:20:00Z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1510535778</vt:lpwstr>
  </property>
</Properties>
</file>